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24B22F9"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del w:id="4" w:author="H ISHIKAWA (NTT DOCOMO)" w:date="2021-02-01T20:47:00Z">
              <w:r w:rsidR="00A46F57" w:rsidRPr="00A46F57" w:rsidDel="00641AEE">
                <w:delText>0</w:delText>
              </w:r>
            </w:del>
            <w:ins w:id="5" w:author="H ISHIKAWA (NTT DOCOMO)" w:date="2021-02-01T20:47:00Z">
              <w:r w:rsidR="00641AEE">
                <w:t>1</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2021</w:t>
            </w:r>
            <w:r w:rsidRPr="00A46F57">
              <w:rPr>
                <w:sz w:val="32"/>
              </w:rPr>
              <w:t>-</w:t>
            </w:r>
            <w:bookmarkEnd w:id="6"/>
            <w:del w:id="7" w:author="H ISHIKAWA (NTT DOCOMO)" w:date="2021-02-01T20:47:00Z">
              <w:r w:rsidR="00A46F57" w:rsidRPr="00A46F57" w:rsidDel="0098284C">
                <w:rPr>
                  <w:sz w:val="32"/>
                </w:rPr>
                <w:delText>01</w:delText>
              </w:r>
            </w:del>
            <w:ins w:id="8" w:author="H ISHIKAWA (NTT DOCOMO)" w:date="2021-02-01T20:47:00Z">
              <w:r w:rsidR="0098284C" w:rsidRPr="00A46F57">
                <w:rPr>
                  <w:sz w:val="32"/>
                </w:rPr>
                <w:t>0</w:t>
              </w:r>
              <w:r w:rsidR="0098284C">
                <w:rPr>
                  <w:sz w:val="32"/>
                </w:rPr>
                <w:t>2</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10"/>
            <w:r w:rsidRPr="00A46F57">
              <w:t xml:space="preserve"> </w:t>
            </w:r>
            <w:r w:rsidR="004F0988" w:rsidRPr="00A46F57">
              <w:t>(</w:t>
            </w:r>
            <w:r w:rsidR="004F0988" w:rsidRPr="00A46F57">
              <w:rPr>
                <w:rStyle w:val="ZGSM"/>
              </w:rPr>
              <w:t xml:space="preserve">Release </w:t>
            </w:r>
            <w:bookmarkStart w:id="11" w:name="specRelease"/>
            <w:r w:rsidR="004F0988" w:rsidRPr="00A46F57">
              <w:rPr>
                <w:rStyle w:val="ZGSM"/>
              </w:rPr>
              <w:t>17</w:t>
            </w:r>
            <w:bookmarkEnd w:id="11"/>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8F2DC6">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64.5pt">
                  <v:imagedata r:id="rId9" o:title="5G-logo_175px"/>
                </v:shape>
              </w:pict>
            </w:r>
          </w:p>
        </w:tc>
        <w:tc>
          <w:tcPr>
            <w:tcW w:w="5540" w:type="dxa"/>
            <w:shd w:val="clear" w:color="auto" w:fill="auto"/>
          </w:tcPr>
          <w:p w14:paraId="46384A3C" w14:textId="77777777" w:rsidR="00D57972" w:rsidRPr="00E3155E" w:rsidRDefault="008F2DC6" w:rsidP="00133525">
            <w:pPr>
              <w:jc w:val="right"/>
            </w:pPr>
            <w:bookmarkStart w:id="12" w:name="logos"/>
            <w:r>
              <w:pict w14:anchorId="52F0C416">
                <v:shape id="_x0000_i1026" type="#_x0000_t75" style="width:129.6pt;height:1in">
                  <v:imagedata r:id="rId10" o:title="3GPP-logo_web"/>
                </v:shape>
              </w:pict>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3E35084B" w14:textId="086D1C6B" w:rsidR="001652FA" w:rsidRPr="00B934E5" w:rsidRDefault="004D3578">
      <w:pPr>
        <w:pStyle w:val="10"/>
        <w:rPr>
          <w:ins w:id="19" w:author="H ISHIKAWA (NTT DOCOMO)" w:date="2021-02-01T20:48:00Z"/>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ins w:id="20" w:author="H ISHIKAWA (NTT DOCOMO)" w:date="2021-02-01T20:48:00Z">
        <w:r w:rsidR="001652FA">
          <w:t>Foreword</w:t>
        </w:r>
        <w:r w:rsidR="001652FA">
          <w:tab/>
        </w:r>
        <w:r w:rsidR="001652FA">
          <w:fldChar w:fldCharType="begin"/>
        </w:r>
        <w:r w:rsidR="001652FA">
          <w:instrText xml:space="preserve"> PAGEREF _Toc63104917 \h </w:instrText>
        </w:r>
      </w:ins>
      <w:r w:rsidR="001652FA">
        <w:fldChar w:fldCharType="separate"/>
      </w:r>
      <w:ins w:id="21" w:author="H ISHIKAWA (NTT DOCOMO)" w:date="2021-02-01T20:48:00Z">
        <w:r w:rsidR="001652FA">
          <w:t>5</w:t>
        </w:r>
        <w:r w:rsidR="001652FA">
          <w:fldChar w:fldCharType="end"/>
        </w:r>
      </w:ins>
    </w:p>
    <w:p w14:paraId="138C0B27" w14:textId="3B15A2EE" w:rsidR="001652FA" w:rsidRPr="00B934E5" w:rsidRDefault="001652FA">
      <w:pPr>
        <w:pStyle w:val="10"/>
        <w:rPr>
          <w:ins w:id="22" w:author="H ISHIKAWA (NTT DOCOMO)" w:date="2021-02-01T20:48:00Z"/>
          <w:rFonts w:ascii="Calibri" w:hAnsi="Calibri"/>
          <w:kern w:val="2"/>
          <w:sz w:val="21"/>
          <w:szCs w:val="22"/>
          <w:lang w:val="en-US" w:eastAsia="ja-JP"/>
        </w:rPr>
      </w:pPr>
      <w:ins w:id="23" w:author="H ISHIKAWA (NTT DOCOMO)" w:date="2021-02-01T20:48:00Z">
        <w:r>
          <w:t>Introduction</w:t>
        </w:r>
        <w:r>
          <w:tab/>
        </w:r>
        <w:r>
          <w:fldChar w:fldCharType="begin"/>
        </w:r>
        <w:r>
          <w:instrText xml:space="preserve"> PAGEREF _Toc63104918 \h </w:instrText>
        </w:r>
      </w:ins>
      <w:r>
        <w:fldChar w:fldCharType="separate"/>
      </w:r>
      <w:ins w:id="24" w:author="H ISHIKAWA (NTT DOCOMO)" w:date="2021-02-01T20:48:00Z">
        <w:r>
          <w:t>6</w:t>
        </w:r>
        <w:r>
          <w:fldChar w:fldCharType="end"/>
        </w:r>
      </w:ins>
    </w:p>
    <w:p w14:paraId="7E948BD7" w14:textId="33B94B23" w:rsidR="001652FA" w:rsidRPr="00B934E5" w:rsidRDefault="001652FA">
      <w:pPr>
        <w:pStyle w:val="10"/>
        <w:rPr>
          <w:ins w:id="25" w:author="H ISHIKAWA (NTT DOCOMO)" w:date="2021-02-01T20:48:00Z"/>
          <w:rFonts w:ascii="Calibri" w:hAnsi="Calibri"/>
          <w:kern w:val="2"/>
          <w:sz w:val="21"/>
          <w:szCs w:val="22"/>
          <w:lang w:val="en-US" w:eastAsia="ja-JP"/>
        </w:rPr>
      </w:pPr>
      <w:ins w:id="26" w:author="H ISHIKAWA (NTT DOCOMO)" w:date="2021-02-01T20:48:00Z">
        <w:r>
          <w:t>1</w:t>
        </w:r>
        <w:r w:rsidRPr="00B934E5">
          <w:rPr>
            <w:rFonts w:ascii="Calibri" w:hAnsi="Calibri"/>
            <w:kern w:val="2"/>
            <w:sz w:val="21"/>
            <w:szCs w:val="22"/>
            <w:lang w:val="en-US" w:eastAsia="ja-JP"/>
          </w:rPr>
          <w:tab/>
        </w:r>
        <w:r>
          <w:t>Scope</w:t>
        </w:r>
        <w:r>
          <w:tab/>
        </w:r>
        <w:r>
          <w:fldChar w:fldCharType="begin"/>
        </w:r>
        <w:r>
          <w:instrText xml:space="preserve"> PAGEREF _Toc63104919 \h </w:instrText>
        </w:r>
      </w:ins>
      <w:r>
        <w:fldChar w:fldCharType="separate"/>
      </w:r>
      <w:ins w:id="27" w:author="H ISHIKAWA (NTT DOCOMO)" w:date="2021-02-01T20:48:00Z">
        <w:r>
          <w:t>7</w:t>
        </w:r>
        <w:r>
          <w:fldChar w:fldCharType="end"/>
        </w:r>
      </w:ins>
    </w:p>
    <w:p w14:paraId="23C5AB8C" w14:textId="01CCDA63" w:rsidR="001652FA" w:rsidRPr="00B934E5" w:rsidRDefault="001652FA">
      <w:pPr>
        <w:pStyle w:val="10"/>
        <w:rPr>
          <w:ins w:id="28" w:author="H ISHIKAWA (NTT DOCOMO)" w:date="2021-02-01T20:48:00Z"/>
          <w:rFonts w:ascii="Calibri" w:hAnsi="Calibri"/>
          <w:kern w:val="2"/>
          <w:sz w:val="21"/>
          <w:szCs w:val="22"/>
          <w:lang w:val="en-US" w:eastAsia="ja-JP"/>
        </w:rPr>
      </w:pPr>
      <w:ins w:id="29" w:author="H ISHIKAWA (NTT DOCOMO)" w:date="2021-02-01T20:48:00Z">
        <w:r>
          <w:t>2</w:t>
        </w:r>
        <w:r w:rsidRPr="00B934E5">
          <w:rPr>
            <w:rFonts w:ascii="Calibri" w:hAnsi="Calibri"/>
            <w:kern w:val="2"/>
            <w:sz w:val="21"/>
            <w:szCs w:val="22"/>
            <w:lang w:val="en-US" w:eastAsia="ja-JP"/>
          </w:rPr>
          <w:tab/>
        </w:r>
        <w:r>
          <w:t>References</w:t>
        </w:r>
        <w:r>
          <w:tab/>
        </w:r>
        <w:r>
          <w:fldChar w:fldCharType="begin"/>
        </w:r>
        <w:r>
          <w:instrText xml:space="preserve"> PAGEREF _Toc63104920 \h </w:instrText>
        </w:r>
      </w:ins>
      <w:r>
        <w:fldChar w:fldCharType="separate"/>
      </w:r>
      <w:ins w:id="30" w:author="H ISHIKAWA (NTT DOCOMO)" w:date="2021-02-01T20:48:00Z">
        <w:r>
          <w:t>7</w:t>
        </w:r>
        <w:r>
          <w:fldChar w:fldCharType="end"/>
        </w:r>
      </w:ins>
    </w:p>
    <w:p w14:paraId="7152D7D3" w14:textId="6ED69068" w:rsidR="001652FA" w:rsidRPr="00B934E5" w:rsidRDefault="001652FA">
      <w:pPr>
        <w:pStyle w:val="10"/>
        <w:rPr>
          <w:ins w:id="31" w:author="H ISHIKAWA (NTT DOCOMO)" w:date="2021-02-01T20:48:00Z"/>
          <w:rFonts w:ascii="Calibri" w:hAnsi="Calibri"/>
          <w:kern w:val="2"/>
          <w:sz w:val="21"/>
          <w:szCs w:val="22"/>
          <w:lang w:val="en-US" w:eastAsia="ja-JP"/>
        </w:rPr>
      </w:pPr>
      <w:ins w:id="32" w:author="H ISHIKAWA (NTT DOCOMO)" w:date="2021-02-01T20:48:00Z">
        <w:r>
          <w:t>3</w:t>
        </w:r>
        <w:r w:rsidRPr="00B934E5">
          <w:rPr>
            <w:rFonts w:ascii="Calibri" w:hAnsi="Calibri"/>
            <w:kern w:val="2"/>
            <w:sz w:val="21"/>
            <w:szCs w:val="22"/>
            <w:lang w:val="en-US" w:eastAsia="ja-JP"/>
          </w:rPr>
          <w:tab/>
        </w:r>
        <w:r>
          <w:t>Definitions of terms, symbols and abbreviations</w:t>
        </w:r>
        <w:r>
          <w:tab/>
        </w:r>
        <w:r>
          <w:fldChar w:fldCharType="begin"/>
        </w:r>
        <w:r>
          <w:instrText xml:space="preserve"> PAGEREF _Toc63104921 \h </w:instrText>
        </w:r>
      </w:ins>
      <w:r>
        <w:fldChar w:fldCharType="separate"/>
      </w:r>
      <w:ins w:id="33" w:author="H ISHIKAWA (NTT DOCOMO)" w:date="2021-02-01T20:48:00Z">
        <w:r>
          <w:t>7</w:t>
        </w:r>
        <w:r>
          <w:fldChar w:fldCharType="end"/>
        </w:r>
      </w:ins>
    </w:p>
    <w:p w14:paraId="122E9BD0" w14:textId="141B4CD8" w:rsidR="001652FA" w:rsidRPr="00B934E5" w:rsidRDefault="001652FA">
      <w:pPr>
        <w:pStyle w:val="20"/>
        <w:rPr>
          <w:ins w:id="34" w:author="H ISHIKAWA (NTT DOCOMO)" w:date="2021-02-01T20:48:00Z"/>
          <w:rFonts w:ascii="Calibri" w:hAnsi="Calibri"/>
          <w:kern w:val="2"/>
          <w:sz w:val="21"/>
          <w:szCs w:val="22"/>
          <w:lang w:val="en-US" w:eastAsia="ja-JP"/>
        </w:rPr>
      </w:pPr>
      <w:ins w:id="35" w:author="H ISHIKAWA (NTT DOCOMO)" w:date="2021-02-01T20:48:00Z">
        <w:r>
          <w:t>3.1</w:t>
        </w:r>
        <w:r w:rsidRPr="00B934E5">
          <w:rPr>
            <w:rFonts w:ascii="Calibri" w:hAnsi="Calibri"/>
            <w:kern w:val="2"/>
            <w:sz w:val="21"/>
            <w:szCs w:val="22"/>
            <w:lang w:val="en-US" w:eastAsia="ja-JP"/>
          </w:rPr>
          <w:tab/>
        </w:r>
        <w:r>
          <w:t>Terms</w:t>
        </w:r>
        <w:r>
          <w:tab/>
        </w:r>
        <w:r>
          <w:fldChar w:fldCharType="begin"/>
        </w:r>
        <w:r>
          <w:instrText xml:space="preserve"> PAGEREF _Toc63104922 \h </w:instrText>
        </w:r>
      </w:ins>
      <w:r>
        <w:fldChar w:fldCharType="separate"/>
      </w:r>
      <w:ins w:id="36" w:author="H ISHIKAWA (NTT DOCOMO)" w:date="2021-02-01T20:48:00Z">
        <w:r>
          <w:t>7</w:t>
        </w:r>
        <w:r>
          <w:fldChar w:fldCharType="end"/>
        </w:r>
      </w:ins>
    </w:p>
    <w:p w14:paraId="211C2C3E" w14:textId="6765531C" w:rsidR="001652FA" w:rsidRPr="00B934E5" w:rsidRDefault="001652FA">
      <w:pPr>
        <w:pStyle w:val="20"/>
        <w:rPr>
          <w:ins w:id="37" w:author="H ISHIKAWA (NTT DOCOMO)" w:date="2021-02-01T20:48:00Z"/>
          <w:rFonts w:ascii="Calibri" w:hAnsi="Calibri"/>
          <w:kern w:val="2"/>
          <w:sz w:val="21"/>
          <w:szCs w:val="22"/>
          <w:lang w:val="en-US" w:eastAsia="ja-JP"/>
        </w:rPr>
      </w:pPr>
      <w:ins w:id="38" w:author="H ISHIKAWA (NTT DOCOMO)" w:date="2021-02-01T20:48:00Z">
        <w:r>
          <w:t>3.2</w:t>
        </w:r>
        <w:r w:rsidRPr="00B934E5">
          <w:rPr>
            <w:rFonts w:ascii="Calibri" w:hAnsi="Calibri"/>
            <w:kern w:val="2"/>
            <w:sz w:val="21"/>
            <w:szCs w:val="22"/>
            <w:lang w:val="en-US" w:eastAsia="ja-JP"/>
          </w:rPr>
          <w:tab/>
        </w:r>
        <w:r>
          <w:t>Symbols</w:t>
        </w:r>
        <w:r>
          <w:tab/>
        </w:r>
        <w:r>
          <w:fldChar w:fldCharType="begin"/>
        </w:r>
        <w:r>
          <w:instrText xml:space="preserve"> PAGEREF _Toc63104923 \h </w:instrText>
        </w:r>
      </w:ins>
      <w:r>
        <w:fldChar w:fldCharType="separate"/>
      </w:r>
      <w:ins w:id="39" w:author="H ISHIKAWA (NTT DOCOMO)" w:date="2021-02-01T20:48:00Z">
        <w:r>
          <w:t>8</w:t>
        </w:r>
        <w:r>
          <w:fldChar w:fldCharType="end"/>
        </w:r>
      </w:ins>
    </w:p>
    <w:p w14:paraId="50DA0A68" w14:textId="5330D24A" w:rsidR="001652FA" w:rsidRPr="00B934E5" w:rsidRDefault="001652FA">
      <w:pPr>
        <w:pStyle w:val="20"/>
        <w:rPr>
          <w:ins w:id="40" w:author="H ISHIKAWA (NTT DOCOMO)" w:date="2021-02-01T20:48:00Z"/>
          <w:rFonts w:ascii="Calibri" w:hAnsi="Calibri"/>
          <w:kern w:val="2"/>
          <w:sz w:val="21"/>
          <w:szCs w:val="22"/>
          <w:lang w:val="en-US" w:eastAsia="ja-JP"/>
        </w:rPr>
      </w:pPr>
      <w:ins w:id="41" w:author="H ISHIKAWA (NTT DOCOMO)" w:date="2021-02-01T20:48:00Z">
        <w:r>
          <w:t>3.3</w:t>
        </w:r>
        <w:r w:rsidRPr="00B934E5">
          <w:rPr>
            <w:rFonts w:ascii="Calibri" w:hAnsi="Calibri"/>
            <w:kern w:val="2"/>
            <w:sz w:val="21"/>
            <w:szCs w:val="22"/>
            <w:lang w:val="en-US" w:eastAsia="ja-JP"/>
          </w:rPr>
          <w:tab/>
        </w:r>
        <w:r>
          <w:t>Abbreviations</w:t>
        </w:r>
        <w:r>
          <w:tab/>
        </w:r>
        <w:r>
          <w:fldChar w:fldCharType="begin"/>
        </w:r>
        <w:r>
          <w:instrText xml:space="preserve"> PAGEREF _Toc63104924 \h </w:instrText>
        </w:r>
      </w:ins>
      <w:r>
        <w:fldChar w:fldCharType="separate"/>
      </w:r>
      <w:ins w:id="42" w:author="H ISHIKAWA (NTT DOCOMO)" w:date="2021-02-01T20:48:00Z">
        <w:r>
          <w:t>8</w:t>
        </w:r>
        <w:r>
          <w:fldChar w:fldCharType="end"/>
        </w:r>
      </w:ins>
    </w:p>
    <w:p w14:paraId="57CE2759" w14:textId="2582CD55" w:rsidR="001652FA" w:rsidRPr="00B934E5" w:rsidRDefault="001652FA">
      <w:pPr>
        <w:pStyle w:val="10"/>
        <w:rPr>
          <w:ins w:id="43" w:author="H ISHIKAWA (NTT DOCOMO)" w:date="2021-02-01T20:48:00Z"/>
          <w:rFonts w:ascii="Calibri" w:hAnsi="Calibri"/>
          <w:kern w:val="2"/>
          <w:sz w:val="21"/>
          <w:szCs w:val="22"/>
          <w:lang w:val="en-US" w:eastAsia="ja-JP"/>
        </w:rPr>
      </w:pPr>
      <w:ins w:id="44" w:author="H ISHIKAWA (NTT DOCOMO)" w:date="2021-02-01T20:48:00Z">
        <w:r>
          <w:rPr>
            <w:lang w:eastAsia="zh-CN"/>
          </w:rPr>
          <w:t>4</w:t>
        </w:r>
        <w:r w:rsidRPr="00B934E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_Toc63104925 \h </w:instrText>
        </w:r>
      </w:ins>
      <w:r>
        <w:fldChar w:fldCharType="separate"/>
      </w:r>
      <w:ins w:id="45" w:author="H ISHIKAWA (NTT DOCOMO)" w:date="2021-02-01T20:48:00Z">
        <w:r>
          <w:t>8</w:t>
        </w:r>
        <w:r>
          <w:fldChar w:fldCharType="end"/>
        </w:r>
      </w:ins>
    </w:p>
    <w:p w14:paraId="1AC86CEF" w14:textId="73D75037" w:rsidR="001652FA" w:rsidRPr="00B934E5" w:rsidRDefault="001652FA">
      <w:pPr>
        <w:pStyle w:val="20"/>
        <w:rPr>
          <w:ins w:id="46" w:author="H ISHIKAWA (NTT DOCOMO)" w:date="2021-02-01T20:48:00Z"/>
          <w:rFonts w:ascii="Calibri" w:hAnsi="Calibri"/>
          <w:kern w:val="2"/>
          <w:sz w:val="21"/>
          <w:szCs w:val="22"/>
          <w:lang w:val="en-US" w:eastAsia="ja-JP"/>
        </w:rPr>
      </w:pPr>
      <w:ins w:id="47" w:author="H ISHIKAWA (NTT DOCOMO)" w:date="2021-02-01T20:48:00Z">
        <w:r>
          <w:rPr>
            <w:lang w:eastAsia="zh-CN"/>
          </w:rPr>
          <w:t>4</w:t>
        </w:r>
        <w:r>
          <w:t>.1</w:t>
        </w:r>
        <w:r w:rsidRPr="00B934E5">
          <w:rPr>
            <w:rFonts w:ascii="Calibri" w:hAnsi="Calibri"/>
            <w:kern w:val="2"/>
            <w:sz w:val="21"/>
            <w:szCs w:val="22"/>
            <w:lang w:val="en-US" w:eastAsia="ja-JP"/>
          </w:rPr>
          <w:tab/>
        </w:r>
        <w:r>
          <w:t>Architectural Requirements</w:t>
        </w:r>
        <w:r>
          <w:tab/>
        </w:r>
        <w:r>
          <w:fldChar w:fldCharType="begin"/>
        </w:r>
        <w:r>
          <w:instrText xml:space="preserve"> PAGEREF _Toc63104926 \h </w:instrText>
        </w:r>
      </w:ins>
      <w:r>
        <w:fldChar w:fldCharType="separate"/>
      </w:r>
      <w:ins w:id="48" w:author="H ISHIKAWA (NTT DOCOMO)" w:date="2021-02-01T20:48:00Z">
        <w:r>
          <w:t>8</w:t>
        </w:r>
        <w:r>
          <w:fldChar w:fldCharType="end"/>
        </w:r>
      </w:ins>
    </w:p>
    <w:p w14:paraId="1607BA02" w14:textId="0826690E" w:rsidR="001652FA" w:rsidRPr="00B934E5" w:rsidRDefault="001652FA">
      <w:pPr>
        <w:pStyle w:val="20"/>
        <w:rPr>
          <w:ins w:id="49" w:author="H ISHIKAWA (NTT DOCOMO)" w:date="2021-02-01T20:48:00Z"/>
          <w:rFonts w:ascii="Calibri" w:hAnsi="Calibri"/>
          <w:kern w:val="2"/>
          <w:sz w:val="21"/>
          <w:szCs w:val="22"/>
          <w:lang w:val="en-US" w:eastAsia="ja-JP"/>
        </w:rPr>
      </w:pPr>
      <w:ins w:id="50" w:author="H ISHIKAWA (NTT DOCOMO)" w:date="2021-02-01T20:48:00Z">
        <w:r>
          <w:rPr>
            <w:lang w:eastAsia="zh-CN"/>
          </w:rPr>
          <w:t>4</w:t>
        </w:r>
        <w:r>
          <w:t>.2</w:t>
        </w:r>
        <w:r w:rsidRPr="00B934E5">
          <w:rPr>
            <w:rFonts w:ascii="Calibri" w:hAnsi="Calibri"/>
            <w:kern w:val="2"/>
            <w:sz w:val="21"/>
            <w:szCs w:val="22"/>
            <w:lang w:val="en-US" w:eastAsia="ja-JP"/>
          </w:rPr>
          <w:tab/>
        </w:r>
        <w:r>
          <w:t>Architectural Assumptions</w:t>
        </w:r>
        <w:r>
          <w:tab/>
        </w:r>
        <w:r>
          <w:fldChar w:fldCharType="begin"/>
        </w:r>
        <w:r>
          <w:instrText xml:space="preserve"> PAGEREF _Toc63104927 \h </w:instrText>
        </w:r>
      </w:ins>
      <w:r>
        <w:fldChar w:fldCharType="separate"/>
      </w:r>
      <w:ins w:id="51" w:author="H ISHIKAWA (NTT DOCOMO)" w:date="2021-02-01T20:48:00Z">
        <w:r>
          <w:t>8</w:t>
        </w:r>
        <w:r>
          <w:fldChar w:fldCharType="end"/>
        </w:r>
      </w:ins>
    </w:p>
    <w:p w14:paraId="4177A682" w14:textId="5B80F1F1" w:rsidR="001652FA" w:rsidRPr="00B934E5" w:rsidRDefault="001652FA">
      <w:pPr>
        <w:pStyle w:val="10"/>
        <w:rPr>
          <w:ins w:id="52" w:author="H ISHIKAWA (NTT DOCOMO)" w:date="2021-02-01T20:48:00Z"/>
          <w:rFonts w:ascii="Calibri" w:hAnsi="Calibri"/>
          <w:kern w:val="2"/>
          <w:sz w:val="21"/>
          <w:szCs w:val="22"/>
          <w:lang w:val="en-US" w:eastAsia="ja-JP"/>
        </w:rPr>
      </w:pPr>
      <w:ins w:id="53" w:author="H ISHIKAWA (NTT DOCOMO)" w:date="2021-02-01T20:48:00Z">
        <w:r>
          <w:rPr>
            <w:lang w:eastAsia="zh-CN"/>
          </w:rPr>
          <w:t>5</w:t>
        </w:r>
        <w:r w:rsidRPr="00B934E5">
          <w:rPr>
            <w:rFonts w:ascii="Calibri" w:hAnsi="Calibri"/>
            <w:kern w:val="2"/>
            <w:sz w:val="21"/>
            <w:szCs w:val="22"/>
            <w:lang w:val="en-US" w:eastAsia="ja-JP"/>
          </w:rPr>
          <w:tab/>
        </w:r>
        <w:r>
          <w:rPr>
            <w:lang w:eastAsia="zh-CN"/>
          </w:rPr>
          <w:t>Key Issues</w:t>
        </w:r>
        <w:r>
          <w:tab/>
        </w:r>
        <w:r>
          <w:fldChar w:fldCharType="begin"/>
        </w:r>
        <w:r>
          <w:instrText xml:space="preserve"> PAGEREF _Toc63104928 \h </w:instrText>
        </w:r>
      </w:ins>
      <w:r>
        <w:fldChar w:fldCharType="separate"/>
      </w:r>
      <w:ins w:id="54" w:author="H ISHIKAWA (NTT DOCOMO)" w:date="2021-02-01T20:48:00Z">
        <w:r>
          <w:t>9</w:t>
        </w:r>
        <w:r>
          <w:fldChar w:fldCharType="end"/>
        </w:r>
      </w:ins>
    </w:p>
    <w:p w14:paraId="263BA384" w14:textId="3CEB856E" w:rsidR="001652FA" w:rsidRPr="00B934E5" w:rsidRDefault="001652FA">
      <w:pPr>
        <w:pStyle w:val="20"/>
        <w:rPr>
          <w:ins w:id="55" w:author="H ISHIKAWA (NTT DOCOMO)" w:date="2021-02-01T20:48:00Z"/>
          <w:rFonts w:ascii="Calibri" w:hAnsi="Calibri"/>
          <w:kern w:val="2"/>
          <w:sz w:val="21"/>
          <w:szCs w:val="22"/>
          <w:lang w:val="en-US" w:eastAsia="ja-JP"/>
        </w:rPr>
      </w:pPr>
      <w:ins w:id="56" w:author="H ISHIKAWA (NTT DOCOMO)" w:date="2021-02-01T20:48:00Z">
        <w:r>
          <w:rPr>
            <w:lang w:eastAsia="zh-CN"/>
          </w:rPr>
          <w:t>5</w:t>
        </w:r>
        <w:r>
          <w:t>.1</w:t>
        </w:r>
        <w:r w:rsidRPr="00B934E5">
          <w:rPr>
            <w:rFonts w:ascii="Calibri" w:hAnsi="Calibri"/>
            <w:kern w:val="2"/>
            <w:sz w:val="21"/>
            <w:szCs w:val="22"/>
            <w:lang w:val="en-US" w:eastAsia="ja-JP"/>
          </w:rPr>
          <w:tab/>
        </w:r>
        <w:r>
          <w:rPr>
            <w:lang w:eastAsia="zh-CN"/>
          </w:rPr>
          <w:t>Key Issue #1: Restoration of profile with AMF</w:t>
        </w:r>
        <w:r>
          <w:rPr>
            <w:lang w:eastAsia="ja-JP"/>
          </w:rPr>
          <w:t>, SMF, and SMSF</w:t>
        </w:r>
        <w:r>
          <w:tab/>
        </w:r>
        <w:r>
          <w:fldChar w:fldCharType="begin"/>
        </w:r>
        <w:r>
          <w:instrText xml:space="preserve"> PAGEREF _Toc63104929 \h </w:instrText>
        </w:r>
      </w:ins>
      <w:r>
        <w:fldChar w:fldCharType="separate"/>
      </w:r>
      <w:ins w:id="57" w:author="H ISHIKAWA (NTT DOCOMO)" w:date="2021-02-01T20:48:00Z">
        <w:r>
          <w:t>9</w:t>
        </w:r>
        <w:r>
          <w:fldChar w:fldCharType="end"/>
        </w:r>
      </w:ins>
    </w:p>
    <w:p w14:paraId="58FCD412" w14:textId="5214D95F" w:rsidR="001652FA" w:rsidRPr="00B934E5" w:rsidRDefault="001652FA">
      <w:pPr>
        <w:pStyle w:val="20"/>
        <w:rPr>
          <w:ins w:id="58" w:author="H ISHIKAWA (NTT DOCOMO)" w:date="2021-02-01T20:48:00Z"/>
          <w:rFonts w:ascii="Calibri" w:hAnsi="Calibri"/>
          <w:kern w:val="2"/>
          <w:sz w:val="21"/>
          <w:szCs w:val="22"/>
          <w:lang w:val="en-US" w:eastAsia="ja-JP"/>
        </w:rPr>
      </w:pPr>
      <w:ins w:id="59" w:author="H ISHIKAWA (NTT DOCOMO)" w:date="2021-02-01T20:48:00Z">
        <w:r>
          <w:rPr>
            <w:lang w:eastAsia="zh-CN"/>
          </w:rPr>
          <w:t>5</w:t>
        </w:r>
        <w:r>
          <w:t>.2</w:t>
        </w:r>
        <w:r w:rsidRPr="00B934E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_Toc63104930 \h </w:instrText>
        </w:r>
      </w:ins>
      <w:r>
        <w:fldChar w:fldCharType="separate"/>
      </w:r>
      <w:ins w:id="60" w:author="H ISHIKAWA (NTT DOCOMO)" w:date="2021-02-01T20:48:00Z">
        <w:r>
          <w:t>9</w:t>
        </w:r>
        <w:r>
          <w:fldChar w:fldCharType="end"/>
        </w:r>
      </w:ins>
    </w:p>
    <w:p w14:paraId="76609D90" w14:textId="2BCC2A3C" w:rsidR="001652FA" w:rsidRPr="00B934E5" w:rsidRDefault="001652FA">
      <w:pPr>
        <w:pStyle w:val="20"/>
        <w:rPr>
          <w:ins w:id="61" w:author="H ISHIKAWA (NTT DOCOMO)" w:date="2021-02-01T20:48:00Z"/>
          <w:rFonts w:ascii="Calibri" w:hAnsi="Calibri"/>
          <w:kern w:val="2"/>
          <w:sz w:val="21"/>
          <w:szCs w:val="22"/>
          <w:lang w:val="en-US" w:eastAsia="ja-JP"/>
        </w:rPr>
      </w:pPr>
      <w:ins w:id="62" w:author="H ISHIKAWA (NTT DOCOMO)" w:date="2021-02-01T20:48:00Z">
        <w:r>
          <w:rPr>
            <w:lang w:eastAsia="zh-CN"/>
          </w:rPr>
          <w:t>5</w:t>
        </w:r>
        <w:r>
          <w:t>.3</w:t>
        </w:r>
        <w:r w:rsidRPr="00B934E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_Toc63104931 \h </w:instrText>
        </w:r>
      </w:ins>
      <w:r>
        <w:fldChar w:fldCharType="separate"/>
      </w:r>
      <w:ins w:id="63" w:author="H ISHIKAWA (NTT DOCOMO)" w:date="2021-02-01T20:48:00Z">
        <w:r>
          <w:t>9</w:t>
        </w:r>
        <w:r>
          <w:fldChar w:fldCharType="end"/>
        </w:r>
      </w:ins>
    </w:p>
    <w:p w14:paraId="73899425" w14:textId="47DC403D" w:rsidR="001652FA" w:rsidRPr="00B934E5" w:rsidRDefault="001652FA">
      <w:pPr>
        <w:pStyle w:val="10"/>
        <w:rPr>
          <w:ins w:id="64" w:author="H ISHIKAWA (NTT DOCOMO)" w:date="2021-02-01T20:48:00Z"/>
          <w:rFonts w:ascii="Calibri" w:hAnsi="Calibri"/>
          <w:kern w:val="2"/>
          <w:sz w:val="21"/>
          <w:szCs w:val="22"/>
          <w:lang w:val="en-US" w:eastAsia="ja-JP"/>
        </w:rPr>
      </w:pPr>
      <w:ins w:id="65" w:author="H ISHIKAWA (NTT DOCOMO)" w:date="2021-02-01T20:48:00Z">
        <w:r>
          <w:rPr>
            <w:lang w:eastAsia="zh-CN"/>
          </w:rPr>
          <w:t>6</w:t>
        </w:r>
        <w:r w:rsidRPr="00B934E5">
          <w:rPr>
            <w:rFonts w:ascii="Calibri" w:hAnsi="Calibri"/>
            <w:kern w:val="2"/>
            <w:sz w:val="21"/>
            <w:szCs w:val="22"/>
            <w:lang w:val="en-US" w:eastAsia="ja-JP"/>
          </w:rPr>
          <w:tab/>
        </w:r>
        <w:r>
          <w:rPr>
            <w:lang w:eastAsia="zh-CN"/>
          </w:rPr>
          <w:t>Solutions</w:t>
        </w:r>
        <w:r>
          <w:tab/>
        </w:r>
        <w:r>
          <w:fldChar w:fldCharType="begin"/>
        </w:r>
        <w:r>
          <w:instrText xml:space="preserve"> PAGEREF _Toc63104932 \h </w:instrText>
        </w:r>
      </w:ins>
      <w:r>
        <w:fldChar w:fldCharType="separate"/>
      </w:r>
      <w:ins w:id="66" w:author="H ISHIKAWA (NTT DOCOMO)" w:date="2021-02-01T20:48:00Z">
        <w:r>
          <w:t>9</w:t>
        </w:r>
        <w:r>
          <w:fldChar w:fldCharType="end"/>
        </w:r>
      </w:ins>
    </w:p>
    <w:p w14:paraId="000552F2" w14:textId="7246D6C8" w:rsidR="001652FA" w:rsidRPr="00B934E5" w:rsidRDefault="001652FA">
      <w:pPr>
        <w:pStyle w:val="20"/>
        <w:rPr>
          <w:ins w:id="67" w:author="H ISHIKAWA (NTT DOCOMO)" w:date="2021-02-01T20:48:00Z"/>
          <w:rFonts w:ascii="Calibri" w:hAnsi="Calibri"/>
          <w:kern w:val="2"/>
          <w:sz w:val="21"/>
          <w:szCs w:val="22"/>
          <w:lang w:val="en-US" w:eastAsia="ja-JP"/>
        </w:rPr>
      </w:pPr>
      <w:ins w:id="68" w:author="H ISHIKAWA (NTT DOCOMO)" w:date="2021-02-01T20:48:00Z">
        <w:r>
          <w:t>6.1</w:t>
        </w:r>
        <w:r w:rsidRPr="00B934E5">
          <w:rPr>
            <w:rFonts w:ascii="Calibri" w:hAnsi="Calibri"/>
            <w:kern w:val="2"/>
            <w:sz w:val="21"/>
            <w:szCs w:val="22"/>
            <w:lang w:val="en-US" w:eastAsia="ja-JP"/>
          </w:rPr>
          <w:tab/>
        </w:r>
        <w:r>
          <w:t>Solution#1: Restoration for AMF</w:t>
        </w:r>
        <w:r>
          <w:tab/>
        </w:r>
        <w:r>
          <w:fldChar w:fldCharType="begin"/>
        </w:r>
        <w:r>
          <w:instrText xml:space="preserve"> PAGEREF _Toc63104933 \h </w:instrText>
        </w:r>
      </w:ins>
      <w:r>
        <w:fldChar w:fldCharType="separate"/>
      </w:r>
      <w:ins w:id="69" w:author="H ISHIKAWA (NTT DOCOMO)" w:date="2021-02-01T20:48:00Z">
        <w:r>
          <w:t>9</w:t>
        </w:r>
        <w:r>
          <w:fldChar w:fldCharType="end"/>
        </w:r>
      </w:ins>
    </w:p>
    <w:p w14:paraId="674BB8FF" w14:textId="4F9AFBD8" w:rsidR="001652FA" w:rsidRPr="00B934E5" w:rsidRDefault="001652FA">
      <w:pPr>
        <w:pStyle w:val="30"/>
        <w:rPr>
          <w:ins w:id="70" w:author="H ISHIKAWA (NTT DOCOMO)" w:date="2021-02-01T20:48:00Z"/>
          <w:rFonts w:ascii="Calibri" w:hAnsi="Calibri"/>
          <w:kern w:val="2"/>
          <w:sz w:val="21"/>
          <w:szCs w:val="22"/>
          <w:lang w:val="en-US" w:eastAsia="ja-JP"/>
        </w:rPr>
      </w:pPr>
      <w:ins w:id="71" w:author="H ISHIKAWA (NTT DOCOMO)" w:date="2021-02-01T20:48:00Z">
        <w:r>
          <w:rPr>
            <w:lang w:eastAsia="zh-CN"/>
          </w:rPr>
          <w:t>6.1.1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_Toc63104934 \h </w:instrText>
        </w:r>
      </w:ins>
      <w:r>
        <w:fldChar w:fldCharType="separate"/>
      </w:r>
      <w:ins w:id="72" w:author="H ISHIKAWA (NTT DOCOMO)" w:date="2021-02-01T20:48:00Z">
        <w:r>
          <w:t>9</w:t>
        </w:r>
        <w:r>
          <w:fldChar w:fldCharType="end"/>
        </w:r>
      </w:ins>
    </w:p>
    <w:p w14:paraId="5F04F97C" w14:textId="499C49BD" w:rsidR="001652FA" w:rsidRPr="00B934E5" w:rsidRDefault="001652FA">
      <w:pPr>
        <w:pStyle w:val="30"/>
        <w:rPr>
          <w:ins w:id="73" w:author="H ISHIKAWA (NTT DOCOMO)" w:date="2021-02-01T20:48:00Z"/>
          <w:rFonts w:ascii="Calibri" w:hAnsi="Calibri"/>
          <w:kern w:val="2"/>
          <w:sz w:val="21"/>
          <w:szCs w:val="22"/>
          <w:lang w:val="en-US" w:eastAsia="ja-JP"/>
        </w:rPr>
      </w:pPr>
      <w:ins w:id="74" w:author="H ISHIKAWA (NTT DOCOMO)" w:date="2021-02-01T20:48:00Z">
        <w:r>
          <w:rPr>
            <w:lang w:eastAsia="zh-CN"/>
          </w:rPr>
          <w:t>6.1.2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_Toc63104935 \h </w:instrText>
        </w:r>
      </w:ins>
      <w:r>
        <w:fldChar w:fldCharType="separate"/>
      </w:r>
      <w:ins w:id="75" w:author="H ISHIKAWA (NTT DOCOMO)" w:date="2021-02-01T20:48:00Z">
        <w:r>
          <w:t>10</w:t>
        </w:r>
        <w:r>
          <w:fldChar w:fldCharType="end"/>
        </w:r>
      </w:ins>
    </w:p>
    <w:p w14:paraId="5CE3F27F" w14:textId="1BD35D8D" w:rsidR="001652FA" w:rsidRPr="00B934E5" w:rsidRDefault="001652FA">
      <w:pPr>
        <w:pStyle w:val="40"/>
        <w:rPr>
          <w:ins w:id="76" w:author="H ISHIKAWA (NTT DOCOMO)" w:date="2021-02-01T20:48:00Z"/>
          <w:rFonts w:ascii="Calibri" w:hAnsi="Calibri"/>
          <w:kern w:val="2"/>
          <w:sz w:val="21"/>
          <w:szCs w:val="22"/>
          <w:lang w:val="en-US" w:eastAsia="ja-JP"/>
        </w:rPr>
      </w:pPr>
      <w:ins w:id="77" w:author="H ISHIKAWA (NTT DOCOMO)" w:date="2021-02-01T20:48:00Z">
        <w:r>
          <w:rPr>
            <w:lang w:eastAsia="zh-CN"/>
          </w:rPr>
          <w:t>6.1.2.1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_Toc63104936 \h </w:instrText>
        </w:r>
      </w:ins>
      <w:r>
        <w:fldChar w:fldCharType="separate"/>
      </w:r>
      <w:ins w:id="78" w:author="H ISHIKAWA (NTT DOCOMO)" w:date="2021-02-01T20:48:00Z">
        <w:r>
          <w:t>10</w:t>
        </w:r>
        <w:r>
          <w:fldChar w:fldCharType="end"/>
        </w:r>
      </w:ins>
    </w:p>
    <w:p w14:paraId="2FDAD3EB" w14:textId="1647283F" w:rsidR="001652FA" w:rsidRPr="00B934E5" w:rsidRDefault="001652FA">
      <w:pPr>
        <w:pStyle w:val="40"/>
        <w:rPr>
          <w:ins w:id="79" w:author="H ISHIKAWA (NTT DOCOMO)" w:date="2021-02-01T20:48:00Z"/>
          <w:rFonts w:ascii="Calibri" w:hAnsi="Calibri"/>
          <w:kern w:val="2"/>
          <w:sz w:val="21"/>
          <w:szCs w:val="22"/>
          <w:lang w:val="en-US" w:eastAsia="ja-JP"/>
        </w:rPr>
      </w:pPr>
      <w:ins w:id="80" w:author="H ISHIKAWA (NTT DOCOMO)" w:date="2021-02-01T20:48:00Z">
        <w:r>
          <w:rPr>
            <w:lang w:eastAsia="zh-CN"/>
          </w:rPr>
          <w:t>6.1.2.2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_Toc63104937 \h </w:instrText>
        </w:r>
      </w:ins>
      <w:r>
        <w:fldChar w:fldCharType="separate"/>
      </w:r>
      <w:ins w:id="81" w:author="H ISHIKAWA (NTT DOCOMO)" w:date="2021-02-01T20:48:00Z">
        <w:r>
          <w:t>10</w:t>
        </w:r>
        <w:r>
          <w:fldChar w:fldCharType="end"/>
        </w:r>
      </w:ins>
    </w:p>
    <w:p w14:paraId="7900B9C8" w14:textId="449043E9" w:rsidR="001652FA" w:rsidRPr="00B934E5" w:rsidRDefault="001652FA">
      <w:pPr>
        <w:pStyle w:val="40"/>
        <w:rPr>
          <w:ins w:id="82" w:author="H ISHIKAWA (NTT DOCOMO)" w:date="2021-02-01T20:48:00Z"/>
          <w:rFonts w:ascii="Calibri" w:hAnsi="Calibri"/>
          <w:kern w:val="2"/>
          <w:sz w:val="21"/>
          <w:szCs w:val="22"/>
          <w:lang w:val="en-US" w:eastAsia="ja-JP"/>
        </w:rPr>
      </w:pPr>
      <w:ins w:id="83" w:author="H ISHIKAWA (NTT DOCOMO)" w:date="2021-02-01T20:48:00Z">
        <w:r>
          <w:rPr>
            <w:lang w:eastAsia="zh-CN"/>
          </w:rPr>
          <w:t>6.1.2.3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_Toc63104938 \h </w:instrText>
        </w:r>
      </w:ins>
      <w:r>
        <w:fldChar w:fldCharType="separate"/>
      </w:r>
      <w:ins w:id="84" w:author="H ISHIKAWA (NTT DOCOMO)" w:date="2021-02-01T20:48:00Z">
        <w:r>
          <w:t>10</w:t>
        </w:r>
        <w:r>
          <w:fldChar w:fldCharType="end"/>
        </w:r>
      </w:ins>
    </w:p>
    <w:p w14:paraId="2BE41E93" w14:textId="58D12D42" w:rsidR="001652FA" w:rsidRPr="00B934E5" w:rsidRDefault="001652FA">
      <w:pPr>
        <w:pStyle w:val="40"/>
        <w:rPr>
          <w:ins w:id="85" w:author="H ISHIKAWA (NTT DOCOMO)" w:date="2021-02-01T20:48:00Z"/>
          <w:rFonts w:ascii="Calibri" w:hAnsi="Calibri"/>
          <w:kern w:val="2"/>
          <w:sz w:val="21"/>
          <w:szCs w:val="22"/>
          <w:lang w:val="en-US" w:eastAsia="ja-JP"/>
        </w:rPr>
      </w:pPr>
      <w:ins w:id="86" w:author="H ISHIKAWA (NTT DOCOMO)" w:date="2021-02-01T20:48:00Z">
        <w:r>
          <w:rPr>
            <w:lang w:eastAsia="zh-CN"/>
          </w:rPr>
          <w:t>6.1.2.4</w:t>
        </w:r>
        <w:r w:rsidRPr="00B934E5">
          <w:rPr>
            <w:rFonts w:ascii="Calibri" w:hAnsi="Calibri"/>
            <w:kern w:val="2"/>
            <w:sz w:val="21"/>
            <w:szCs w:val="22"/>
            <w:lang w:val="en-US" w:eastAsia="ja-JP"/>
          </w:rPr>
          <w:tab/>
        </w:r>
        <w:r>
          <w:rPr>
            <w:lang w:eastAsia="zh-CN"/>
          </w:rPr>
          <w:t xml:space="preserve"> Procedure in AMF during Restoration</w:t>
        </w:r>
        <w:r>
          <w:tab/>
        </w:r>
        <w:r>
          <w:fldChar w:fldCharType="begin"/>
        </w:r>
        <w:r>
          <w:instrText xml:space="preserve"> PAGEREF _Toc63104939 \h </w:instrText>
        </w:r>
      </w:ins>
      <w:r>
        <w:fldChar w:fldCharType="separate"/>
      </w:r>
      <w:ins w:id="87" w:author="H ISHIKAWA (NTT DOCOMO)" w:date="2021-02-01T20:48:00Z">
        <w:r>
          <w:t>11</w:t>
        </w:r>
        <w:r>
          <w:fldChar w:fldCharType="end"/>
        </w:r>
      </w:ins>
    </w:p>
    <w:p w14:paraId="6975BD0D" w14:textId="40BDB72B" w:rsidR="001652FA" w:rsidRPr="00B934E5" w:rsidRDefault="001652FA">
      <w:pPr>
        <w:pStyle w:val="30"/>
        <w:rPr>
          <w:ins w:id="88" w:author="H ISHIKAWA (NTT DOCOMO)" w:date="2021-02-01T20:48:00Z"/>
          <w:rFonts w:ascii="Calibri" w:hAnsi="Calibri"/>
          <w:kern w:val="2"/>
          <w:sz w:val="21"/>
          <w:szCs w:val="22"/>
          <w:lang w:val="en-US" w:eastAsia="ja-JP"/>
        </w:rPr>
      </w:pPr>
      <w:ins w:id="89" w:author="H ISHIKAWA (NTT DOCOMO)" w:date="2021-02-01T20:48:00Z">
        <w:r>
          <w:rPr>
            <w:lang w:eastAsia="zh-CN"/>
          </w:rPr>
          <w:t>6.1.3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_Toc63104940 \h </w:instrText>
        </w:r>
      </w:ins>
      <w:r>
        <w:fldChar w:fldCharType="separate"/>
      </w:r>
      <w:ins w:id="90" w:author="H ISHIKAWA (NTT DOCOMO)" w:date="2021-02-01T20:48:00Z">
        <w:r>
          <w:t>11</w:t>
        </w:r>
        <w:r>
          <w:fldChar w:fldCharType="end"/>
        </w:r>
      </w:ins>
    </w:p>
    <w:p w14:paraId="64E278C8" w14:textId="76943FD9" w:rsidR="001652FA" w:rsidRPr="00B934E5" w:rsidRDefault="001652FA">
      <w:pPr>
        <w:pStyle w:val="20"/>
        <w:rPr>
          <w:ins w:id="91" w:author="H ISHIKAWA (NTT DOCOMO)" w:date="2021-02-01T20:48:00Z"/>
          <w:rFonts w:ascii="Calibri" w:hAnsi="Calibri"/>
          <w:kern w:val="2"/>
          <w:sz w:val="21"/>
          <w:szCs w:val="22"/>
          <w:lang w:val="en-US" w:eastAsia="ja-JP"/>
        </w:rPr>
      </w:pPr>
      <w:ins w:id="92" w:author="H ISHIKAWA (NTT DOCOMO)" w:date="2021-02-01T20:48:00Z">
        <w:r>
          <w:t>6.2</w:t>
        </w:r>
        <w:r w:rsidRPr="00B934E5">
          <w:rPr>
            <w:rFonts w:ascii="Calibri" w:hAnsi="Calibri"/>
            <w:kern w:val="2"/>
            <w:sz w:val="21"/>
            <w:szCs w:val="22"/>
            <w:lang w:val="en-US" w:eastAsia="ja-JP"/>
          </w:rPr>
          <w:tab/>
        </w:r>
        <w:r>
          <w:t>Solution #2: Restoration for AMF and SMF with event exposure</w:t>
        </w:r>
        <w:r>
          <w:tab/>
        </w:r>
        <w:r>
          <w:fldChar w:fldCharType="begin"/>
        </w:r>
        <w:r>
          <w:instrText xml:space="preserve"> PAGEREF _Toc63104941 \h </w:instrText>
        </w:r>
      </w:ins>
      <w:r>
        <w:fldChar w:fldCharType="separate"/>
      </w:r>
      <w:ins w:id="93" w:author="H ISHIKAWA (NTT DOCOMO)" w:date="2021-02-01T20:48:00Z">
        <w:r>
          <w:t>11</w:t>
        </w:r>
        <w:r>
          <w:fldChar w:fldCharType="end"/>
        </w:r>
      </w:ins>
    </w:p>
    <w:p w14:paraId="5F40816C" w14:textId="0ADE6F67" w:rsidR="001652FA" w:rsidRPr="00B934E5" w:rsidRDefault="001652FA">
      <w:pPr>
        <w:pStyle w:val="30"/>
        <w:rPr>
          <w:ins w:id="94" w:author="H ISHIKAWA (NTT DOCOMO)" w:date="2021-02-01T20:48:00Z"/>
          <w:rFonts w:ascii="Calibri" w:hAnsi="Calibri"/>
          <w:kern w:val="2"/>
          <w:sz w:val="21"/>
          <w:szCs w:val="22"/>
          <w:lang w:val="en-US" w:eastAsia="ja-JP"/>
        </w:rPr>
      </w:pPr>
      <w:ins w:id="95" w:author="H ISHIKAWA (NTT DOCOMO)" w:date="2021-02-01T20:48:00Z">
        <w:r>
          <w:rPr>
            <w:lang w:eastAsia="zh-CN"/>
          </w:rPr>
          <w:t>6.2.1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_Toc63104942 \h </w:instrText>
        </w:r>
      </w:ins>
      <w:r>
        <w:fldChar w:fldCharType="separate"/>
      </w:r>
      <w:ins w:id="96" w:author="H ISHIKAWA (NTT DOCOMO)" w:date="2021-02-01T20:48:00Z">
        <w:r>
          <w:t>11</w:t>
        </w:r>
        <w:r>
          <w:fldChar w:fldCharType="end"/>
        </w:r>
      </w:ins>
    </w:p>
    <w:p w14:paraId="48B1F43C" w14:textId="5EB34A9C" w:rsidR="001652FA" w:rsidRPr="00B934E5" w:rsidRDefault="001652FA">
      <w:pPr>
        <w:pStyle w:val="30"/>
        <w:rPr>
          <w:ins w:id="97" w:author="H ISHIKAWA (NTT DOCOMO)" w:date="2021-02-01T20:48:00Z"/>
          <w:rFonts w:ascii="Calibri" w:hAnsi="Calibri"/>
          <w:kern w:val="2"/>
          <w:sz w:val="21"/>
          <w:szCs w:val="22"/>
          <w:lang w:val="en-US" w:eastAsia="ja-JP"/>
        </w:rPr>
      </w:pPr>
      <w:ins w:id="98" w:author="H ISHIKAWA (NTT DOCOMO)" w:date="2021-02-01T20:48:00Z">
        <w:r>
          <w:rPr>
            <w:lang w:eastAsia="zh-CN"/>
          </w:rPr>
          <w:t>6.2.2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_Toc63104943 \h </w:instrText>
        </w:r>
      </w:ins>
      <w:r>
        <w:fldChar w:fldCharType="separate"/>
      </w:r>
      <w:ins w:id="99" w:author="H ISHIKAWA (NTT DOCOMO)" w:date="2021-02-01T20:48:00Z">
        <w:r>
          <w:t>11</w:t>
        </w:r>
        <w:r>
          <w:fldChar w:fldCharType="end"/>
        </w:r>
      </w:ins>
    </w:p>
    <w:p w14:paraId="6DF38021" w14:textId="4335DD60" w:rsidR="001652FA" w:rsidRPr="00B934E5" w:rsidRDefault="001652FA">
      <w:pPr>
        <w:pStyle w:val="40"/>
        <w:rPr>
          <w:ins w:id="100" w:author="H ISHIKAWA (NTT DOCOMO)" w:date="2021-02-01T20:48:00Z"/>
          <w:rFonts w:ascii="Calibri" w:hAnsi="Calibri"/>
          <w:kern w:val="2"/>
          <w:sz w:val="21"/>
          <w:szCs w:val="22"/>
          <w:lang w:val="en-US" w:eastAsia="ja-JP"/>
        </w:rPr>
      </w:pPr>
      <w:ins w:id="101" w:author="H ISHIKAWA (NTT DOCOMO)" w:date="2021-02-01T20:48:00Z">
        <w:r>
          <w:rPr>
            <w:lang w:eastAsia="zh-CN"/>
          </w:rPr>
          <w:t>6.2.2.1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_Toc63104944 \h </w:instrText>
        </w:r>
      </w:ins>
      <w:r>
        <w:fldChar w:fldCharType="separate"/>
      </w:r>
      <w:ins w:id="102" w:author="H ISHIKAWA (NTT DOCOMO)" w:date="2021-02-01T20:48:00Z">
        <w:r>
          <w:t>11</w:t>
        </w:r>
        <w:r>
          <w:fldChar w:fldCharType="end"/>
        </w:r>
      </w:ins>
    </w:p>
    <w:p w14:paraId="31876621" w14:textId="0D3ED0BA" w:rsidR="001652FA" w:rsidRPr="00B934E5" w:rsidRDefault="001652FA">
      <w:pPr>
        <w:pStyle w:val="40"/>
        <w:rPr>
          <w:ins w:id="103" w:author="H ISHIKAWA (NTT DOCOMO)" w:date="2021-02-01T20:48:00Z"/>
          <w:rFonts w:ascii="Calibri" w:hAnsi="Calibri"/>
          <w:kern w:val="2"/>
          <w:sz w:val="21"/>
          <w:szCs w:val="22"/>
          <w:lang w:val="en-US" w:eastAsia="ja-JP"/>
        </w:rPr>
      </w:pPr>
      <w:ins w:id="104" w:author="H ISHIKAWA (NTT DOCOMO)" w:date="2021-02-01T20:48:00Z">
        <w:r>
          <w:rPr>
            <w:lang w:eastAsia="zh-CN"/>
          </w:rPr>
          <w:t>6.2.2.2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_Toc63104945 \h </w:instrText>
        </w:r>
      </w:ins>
      <w:r>
        <w:fldChar w:fldCharType="separate"/>
      </w:r>
      <w:ins w:id="105" w:author="H ISHIKAWA (NTT DOCOMO)" w:date="2021-02-01T20:48:00Z">
        <w:r>
          <w:t>11</w:t>
        </w:r>
        <w:r>
          <w:fldChar w:fldCharType="end"/>
        </w:r>
      </w:ins>
    </w:p>
    <w:p w14:paraId="3265C872" w14:textId="6BB986EA" w:rsidR="001652FA" w:rsidRPr="00B934E5" w:rsidRDefault="001652FA">
      <w:pPr>
        <w:pStyle w:val="40"/>
        <w:rPr>
          <w:ins w:id="106" w:author="H ISHIKAWA (NTT DOCOMO)" w:date="2021-02-01T20:48:00Z"/>
          <w:rFonts w:ascii="Calibri" w:hAnsi="Calibri"/>
          <w:kern w:val="2"/>
          <w:sz w:val="21"/>
          <w:szCs w:val="22"/>
          <w:lang w:val="en-US" w:eastAsia="ja-JP"/>
        </w:rPr>
      </w:pPr>
      <w:ins w:id="107" w:author="H ISHIKAWA (NTT DOCOMO)" w:date="2021-02-01T20:48:00Z">
        <w:r>
          <w:rPr>
            <w:lang w:eastAsia="zh-CN"/>
          </w:rPr>
          <w:t>6.2.2.3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_Toc63104946 \h </w:instrText>
        </w:r>
      </w:ins>
      <w:r>
        <w:fldChar w:fldCharType="separate"/>
      </w:r>
      <w:ins w:id="108" w:author="H ISHIKAWA (NTT DOCOMO)" w:date="2021-02-01T20:48:00Z">
        <w:r>
          <w:t>11</w:t>
        </w:r>
        <w:r>
          <w:fldChar w:fldCharType="end"/>
        </w:r>
      </w:ins>
    </w:p>
    <w:p w14:paraId="05C789B2" w14:textId="3B55811C" w:rsidR="001652FA" w:rsidRPr="00B934E5" w:rsidRDefault="001652FA">
      <w:pPr>
        <w:pStyle w:val="40"/>
        <w:rPr>
          <w:ins w:id="109" w:author="H ISHIKAWA (NTT DOCOMO)" w:date="2021-02-01T20:48:00Z"/>
          <w:rFonts w:ascii="Calibri" w:hAnsi="Calibri"/>
          <w:kern w:val="2"/>
          <w:sz w:val="21"/>
          <w:szCs w:val="22"/>
          <w:lang w:val="en-US" w:eastAsia="ja-JP"/>
        </w:rPr>
      </w:pPr>
      <w:ins w:id="110" w:author="H ISHIKAWA (NTT DOCOMO)" w:date="2021-02-01T20:48:00Z">
        <w:r>
          <w:rPr>
            <w:lang w:eastAsia="zh-CN"/>
          </w:rPr>
          <w:t>6.2.2.4</w:t>
        </w:r>
        <w:r w:rsidRPr="00B934E5">
          <w:rPr>
            <w:rFonts w:ascii="Calibri" w:hAnsi="Calibri"/>
            <w:kern w:val="2"/>
            <w:sz w:val="21"/>
            <w:szCs w:val="22"/>
            <w:lang w:val="en-US" w:eastAsia="ja-JP"/>
          </w:rPr>
          <w:tab/>
        </w:r>
        <w:r>
          <w:rPr>
            <w:lang w:eastAsia="zh-CN"/>
          </w:rPr>
          <w:t xml:space="preserve"> Registration of SMF to UDR</w:t>
        </w:r>
        <w:r>
          <w:tab/>
        </w:r>
        <w:r>
          <w:fldChar w:fldCharType="begin"/>
        </w:r>
        <w:r>
          <w:instrText xml:space="preserve"> PAGEREF _Toc63104947 \h </w:instrText>
        </w:r>
      </w:ins>
      <w:r>
        <w:fldChar w:fldCharType="separate"/>
      </w:r>
      <w:ins w:id="111" w:author="H ISHIKAWA (NTT DOCOMO)" w:date="2021-02-01T20:48:00Z">
        <w:r>
          <w:t>12</w:t>
        </w:r>
        <w:r>
          <w:fldChar w:fldCharType="end"/>
        </w:r>
      </w:ins>
    </w:p>
    <w:p w14:paraId="52FA21B1" w14:textId="74110B09" w:rsidR="001652FA" w:rsidRPr="00B934E5" w:rsidRDefault="001652FA">
      <w:pPr>
        <w:pStyle w:val="40"/>
        <w:rPr>
          <w:ins w:id="112" w:author="H ISHIKAWA (NTT DOCOMO)" w:date="2021-02-01T20:48:00Z"/>
          <w:rFonts w:ascii="Calibri" w:hAnsi="Calibri"/>
          <w:kern w:val="2"/>
          <w:sz w:val="21"/>
          <w:szCs w:val="22"/>
          <w:lang w:val="en-US" w:eastAsia="ja-JP"/>
        </w:rPr>
      </w:pPr>
      <w:ins w:id="113" w:author="H ISHIKAWA (NTT DOCOMO)" w:date="2021-02-01T20:48:00Z">
        <w:r>
          <w:rPr>
            <w:lang w:eastAsia="zh-CN"/>
          </w:rPr>
          <w:t>6.2.2.5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_Toc63104948 \h </w:instrText>
        </w:r>
      </w:ins>
      <w:r>
        <w:fldChar w:fldCharType="separate"/>
      </w:r>
      <w:ins w:id="114" w:author="H ISHIKAWA (NTT DOCOMO)" w:date="2021-02-01T20:48:00Z">
        <w:r>
          <w:t>12</w:t>
        </w:r>
        <w:r>
          <w:fldChar w:fldCharType="end"/>
        </w:r>
      </w:ins>
    </w:p>
    <w:p w14:paraId="60EB6DB3" w14:textId="0A4EF0A7" w:rsidR="001652FA" w:rsidRPr="00B934E5" w:rsidRDefault="001652FA">
      <w:pPr>
        <w:pStyle w:val="40"/>
        <w:rPr>
          <w:ins w:id="115" w:author="H ISHIKAWA (NTT DOCOMO)" w:date="2021-02-01T20:48:00Z"/>
          <w:rFonts w:ascii="Calibri" w:hAnsi="Calibri"/>
          <w:kern w:val="2"/>
          <w:sz w:val="21"/>
          <w:szCs w:val="22"/>
          <w:lang w:val="en-US" w:eastAsia="ja-JP"/>
        </w:rPr>
      </w:pPr>
      <w:ins w:id="116" w:author="H ISHIKAWA (NTT DOCOMO)" w:date="2021-02-01T20:48:00Z">
        <w:r>
          <w:rPr>
            <w:lang w:eastAsia="zh-CN"/>
          </w:rPr>
          <w:t>6.2.2.6</w:t>
        </w:r>
        <w:r w:rsidRPr="00B934E5">
          <w:rPr>
            <w:rFonts w:ascii="Calibri" w:hAnsi="Calibri"/>
            <w:kern w:val="2"/>
            <w:sz w:val="21"/>
            <w:szCs w:val="22"/>
            <w:lang w:val="en-US" w:eastAsia="ja-JP"/>
          </w:rPr>
          <w:tab/>
        </w:r>
        <w:r>
          <w:rPr>
            <w:lang w:eastAsia="zh-CN"/>
          </w:rPr>
          <w:t xml:space="preserve"> Procedure in AMF and SMF during Restoration</w:t>
        </w:r>
        <w:r>
          <w:tab/>
        </w:r>
        <w:r>
          <w:fldChar w:fldCharType="begin"/>
        </w:r>
        <w:r>
          <w:instrText xml:space="preserve"> PAGEREF _Toc63104949 \h </w:instrText>
        </w:r>
      </w:ins>
      <w:r>
        <w:fldChar w:fldCharType="separate"/>
      </w:r>
      <w:ins w:id="117" w:author="H ISHIKAWA (NTT DOCOMO)" w:date="2021-02-01T20:48:00Z">
        <w:r>
          <w:t>12</w:t>
        </w:r>
        <w:r>
          <w:fldChar w:fldCharType="end"/>
        </w:r>
      </w:ins>
    </w:p>
    <w:p w14:paraId="42DC432B" w14:textId="701EFF6B" w:rsidR="001652FA" w:rsidRPr="00B934E5" w:rsidRDefault="001652FA">
      <w:pPr>
        <w:pStyle w:val="30"/>
        <w:rPr>
          <w:ins w:id="118" w:author="H ISHIKAWA (NTT DOCOMO)" w:date="2021-02-01T20:48:00Z"/>
          <w:rFonts w:ascii="Calibri" w:hAnsi="Calibri"/>
          <w:kern w:val="2"/>
          <w:sz w:val="21"/>
          <w:szCs w:val="22"/>
          <w:lang w:val="en-US" w:eastAsia="ja-JP"/>
        </w:rPr>
      </w:pPr>
      <w:ins w:id="119" w:author="H ISHIKAWA (NTT DOCOMO)" w:date="2021-02-01T20:48:00Z">
        <w:r>
          <w:rPr>
            <w:lang w:eastAsia="zh-CN"/>
          </w:rPr>
          <w:t>6.2.3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_Toc63104950 \h </w:instrText>
        </w:r>
      </w:ins>
      <w:r>
        <w:fldChar w:fldCharType="separate"/>
      </w:r>
      <w:ins w:id="120" w:author="H ISHIKAWA (NTT DOCOMO)" w:date="2021-02-01T20:48:00Z">
        <w:r>
          <w:t>12</w:t>
        </w:r>
        <w:r>
          <w:fldChar w:fldCharType="end"/>
        </w:r>
      </w:ins>
    </w:p>
    <w:p w14:paraId="1709ABFB" w14:textId="3AC81814" w:rsidR="001652FA" w:rsidRPr="00B934E5" w:rsidRDefault="001652FA">
      <w:pPr>
        <w:pStyle w:val="20"/>
        <w:rPr>
          <w:ins w:id="121" w:author="H ISHIKAWA (NTT DOCOMO)" w:date="2021-02-01T20:48:00Z"/>
          <w:rFonts w:ascii="Calibri" w:hAnsi="Calibri"/>
          <w:kern w:val="2"/>
          <w:sz w:val="21"/>
          <w:szCs w:val="22"/>
          <w:lang w:val="en-US" w:eastAsia="ja-JP"/>
        </w:rPr>
      </w:pPr>
      <w:ins w:id="122" w:author="H ISHIKAWA (NTT DOCOMO)" w:date="2021-02-01T20:48:00Z">
        <w:r>
          <w:t>6.3</w:t>
        </w:r>
        <w:r w:rsidRPr="00B934E5">
          <w:rPr>
            <w:rFonts w:ascii="Calibri" w:hAnsi="Calibri"/>
            <w:kern w:val="2"/>
            <w:sz w:val="21"/>
            <w:szCs w:val="22"/>
            <w:lang w:val="en-US" w:eastAsia="ja-JP"/>
          </w:rPr>
          <w:tab/>
        </w:r>
        <w:r>
          <w:t>Solution #3: Restoration for AMF and SMSF with event exposure</w:t>
        </w:r>
        <w:r>
          <w:tab/>
        </w:r>
        <w:r>
          <w:fldChar w:fldCharType="begin"/>
        </w:r>
        <w:r>
          <w:instrText xml:space="preserve"> PAGEREF _Toc63104951 \h </w:instrText>
        </w:r>
      </w:ins>
      <w:r>
        <w:fldChar w:fldCharType="separate"/>
      </w:r>
      <w:ins w:id="123" w:author="H ISHIKAWA (NTT DOCOMO)" w:date="2021-02-01T20:48:00Z">
        <w:r>
          <w:t>12</w:t>
        </w:r>
        <w:r>
          <w:fldChar w:fldCharType="end"/>
        </w:r>
      </w:ins>
    </w:p>
    <w:p w14:paraId="69176A1D" w14:textId="5C7FE578" w:rsidR="001652FA" w:rsidRPr="00B934E5" w:rsidRDefault="001652FA">
      <w:pPr>
        <w:pStyle w:val="30"/>
        <w:rPr>
          <w:ins w:id="124" w:author="H ISHIKAWA (NTT DOCOMO)" w:date="2021-02-01T20:48:00Z"/>
          <w:rFonts w:ascii="Calibri" w:hAnsi="Calibri"/>
          <w:kern w:val="2"/>
          <w:sz w:val="21"/>
          <w:szCs w:val="22"/>
          <w:lang w:val="en-US" w:eastAsia="ja-JP"/>
        </w:rPr>
      </w:pPr>
      <w:ins w:id="125" w:author="H ISHIKAWA (NTT DOCOMO)" w:date="2021-02-01T20:48:00Z">
        <w:r>
          <w:rPr>
            <w:lang w:eastAsia="zh-CN"/>
          </w:rPr>
          <w:t>6.3.1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_Toc63104952 \h </w:instrText>
        </w:r>
      </w:ins>
      <w:r>
        <w:fldChar w:fldCharType="separate"/>
      </w:r>
      <w:ins w:id="126" w:author="H ISHIKAWA (NTT DOCOMO)" w:date="2021-02-01T20:48:00Z">
        <w:r>
          <w:t>12</w:t>
        </w:r>
        <w:r>
          <w:fldChar w:fldCharType="end"/>
        </w:r>
      </w:ins>
    </w:p>
    <w:p w14:paraId="424EC1A3" w14:textId="3D603106" w:rsidR="001652FA" w:rsidRPr="00B934E5" w:rsidRDefault="001652FA">
      <w:pPr>
        <w:pStyle w:val="30"/>
        <w:rPr>
          <w:ins w:id="127" w:author="H ISHIKAWA (NTT DOCOMO)" w:date="2021-02-01T20:48:00Z"/>
          <w:rFonts w:ascii="Calibri" w:hAnsi="Calibri"/>
          <w:kern w:val="2"/>
          <w:sz w:val="21"/>
          <w:szCs w:val="22"/>
          <w:lang w:val="en-US" w:eastAsia="ja-JP"/>
        </w:rPr>
      </w:pPr>
      <w:ins w:id="128" w:author="H ISHIKAWA (NTT DOCOMO)" w:date="2021-02-01T20:48:00Z">
        <w:r>
          <w:rPr>
            <w:lang w:eastAsia="zh-CN"/>
          </w:rPr>
          <w:t>6.3.2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_Toc63104953 \h </w:instrText>
        </w:r>
      </w:ins>
      <w:r>
        <w:fldChar w:fldCharType="separate"/>
      </w:r>
      <w:ins w:id="129" w:author="H ISHIKAWA (NTT DOCOMO)" w:date="2021-02-01T20:48:00Z">
        <w:r>
          <w:t>13</w:t>
        </w:r>
        <w:r>
          <w:fldChar w:fldCharType="end"/>
        </w:r>
      </w:ins>
    </w:p>
    <w:p w14:paraId="626761A8" w14:textId="3DDFB5AB" w:rsidR="001652FA" w:rsidRPr="00B934E5" w:rsidRDefault="001652FA">
      <w:pPr>
        <w:pStyle w:val="40"/>
        <w:rPr>
          <w:ins w:id="130" w:author="H ISHIKAWA (NTT DOCOMO)" w:date="2021-02-01T20:48:00Z"/>
          <w:rFonts w:ascii="Calibri" w:hAnsi="Calibri"/>
          <w:kern w:val="2"/>
          <w:sz w:val="21"/>
          <w:szCs w:val="22"/>
          <w:lang w:val="en-US" w:eastAsia="ja-JP"/>
        </w:rPr>
      </w:pPr>
      <w:ins w:id="131" w:author="H ISHIKAWA (NTT DOCOMO)" w:date="2021-02-01T20:48:00Z">
        <w:r>
          <w:rPr>
            <w:lang w:eastAsia="zh-CN"/>
          </w:rPr>
          <w:t>6.3.2.1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_Toc63104954 \h </w:instrText>
        </w:r>
      </w:ins>
      <w:r>
        <w:fldChar w:fldCharType="separate"/>
      </w:r>
      <w:ins w:id="132" w:author="H ISHIKAWA (NTT DOCOMO)" w:date="2021-02-01T20:48:00Z">
        <w:r>
          <w:t>13</w:t>
        </w:r>
        <w:r>
          <w:fldChar w:fldCharType="end"/>
        </w:r>
      </w:ins>
    </w:p>
    <w:p w14:paraId="331A42E6" w14:textId="6F61A35B" w:rsidR="001652FA" w:rsidRPr="00B934E5" w:rsidRDefault="001652FA">
      <w:pPr>
        <w:pStyle w:val="40"/>
        <w:rPr>
          <w:ins w:id="133" w:author="H ISHIKAWA (NTT DOCOMO)" w:date="2021-02-01T20:48:00Z"/>
          <w:rFonts w:ascii="Calibri" w:hAnsi="Calibri"/>
          <w:kern w:val="2"/>
          <w:sz w:val="21"/>
          <w:szCs w:val="22"/>
          <w:lang w:val="en-US" w:eastAsia="ja-JP"/>
        </w:rPr>
      </w:pPr>
      <w:ins w:id="134" w:author="H ISHIKAWA (NTT DOCOMO)" w:date="2021-02-01T20:48:00Z">
        <w:r>
          <w:rPr>
            <w:lang w:eastAsia="zh-CN"/>
          </w:rPr>
          <w:t>6.3.2.2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_Toc63104955 \h </w:instrText>
        </w:r>
      </w:ins>
      <w:r>
        <w:fldChar w:fldCharType="separate"/>
      </w:r>
      <w:ins w:id="135" w:author="H ISHIKAWA (NTT DOCOMO)" w:date="2021-02-01T20:48:00Z">
        <w:r>
          <w:t>13</w:t>
        </w:r>
        <w:r>
          <w:fldChar w:fldCharType="end"/>
        </w:r>
      </w:ins>
    </w:p>
    <w:p w14:paraId="1185355E" w14:textId="43B74BB7" w:rsidR="001652FA" w:rsidRPr="00B934E5" w:rsidRDefault="001652FA">
      <w:pPr>
        <w:pStyle w:val="40"/>
        <w:rPr>
          <w:ins w:id="136" w:author="H ISHIKAWA (NTT DOCOMO)" w:date="2021-02-01T20:48:00Z"/>
          <w:rFonts w:ascii="Calibri" w:hAnsi="Calibri"/>
          <w:kern w:val="2"/>
          <w:sz w:val="21"/>
          <w:szCs w:val="22"/>
          <w:lang w:val="en-US" w:eastAsia="ja-JP"/>
        </w:rPr>
      </w:pPr>
      <w:ins w:id="137" w:author="H ISHIKAWA (NTT DOCOMO)" w:date="2021-02-01T20:48:00Z">
        <w:r>
          <w:rPr>
            <w:lang w:eastAsia="zh-CN"/>
          </w:rPr>
          <w:t>6.3.2.3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_Toc63104956 \h </w:instrText>
        </w:r>
      </w:ins>
      <w:r>
        <w:fldChar w:fldCharType="separate"/>
      </w:r>
      <w:ins w:id="138" w:author="H ISHIKAWA (NTT DOCOMO)" w:date="2021-02-01T20:48:00Z">
        <w:r>
          <w:t>13</w:t>
        </w:r>
        <w:r>
          <w:fldChar w:fldCharType="end"/>
        </w:r>
      </w:ins>
    </w:p>
    <w:p w14:paraId="3E5D1963" w14:textId="4D616E1B" w:rsidR="001652FA" w:rsidRPr="00B934E5" w:rsidRDefault="001652FA">
      <w:pPr>
        <w:pStyle w:val="40"/>
        <w:rPr>
          <w:ins w:id="139" w:author="H ISHIKAWA (NTT DOCOMO)" w:date="2021-02-01T20:48:00Z"/>
          <w:rFonts w:ascii="Calibri" w:hAnsi="Calibri"/>
          <w:kern w:val="2"/>
          <w:sz w:val="21"/>
          <w:szCs w:val="22"/>
          <w:lang w:val="en-US" w:eastAsia="ja-JP"/>
        </w:rPr>
      </w:pPr>
      <w:ins w:id="140" w:author="H ISHIKAWA (NTT DOCOMO)" w:date="2021-02-01T20:48:00Z">
        <w:r>
          <w:rPr>
            <w:lang w:eastAsia="zh-CN"/>
          </w:rPr>
          <w:t>6.3.2.4</w:t>
        </w:r>
        <w:r w:rsidRPr="00B934E5">
          <w:rPr>
            <w:rFonts w:ascii="Calibri" w:hAnsi="Calibri"/>
            <w:kern w:val="2"/>
            <w:sz w:val="21"/>
            <w:szCs w:val="22"/>
            <w:lang w:val="en-US" w:eastAsia="ja-JP"/>
          </w:rPr>
          <w:tab/>
        </w:r>
        <w:r>
          <w:rPr>
            <w:lang w:eastAsia="zh-CN"/>
          </w:rPr>
          <w:t xml:space="preserve"> Registration of SMSF to UDR</w:t>
        </w:r>
        <w:r>
          <w:tab/>
        </w:r>
        <w:r>
          <w:fldChar w:fldCharType="begin"/>
        </w:r>
        <w:r>
          <w:instrText xml:space="preserve"> PAGEREF _Toc63104957 \h </w:instrText>
        </w:r>
      </w:ins>
      <w:r>
        <w:fldChar w:fldCharType="separate"/>
      </w:r>
      <w:ins w:id="141" w:author="H ISHIKAWA (NTT DOCOMO)" w:date="2021-02-01T20:48:00Z">
        <w:r>
          <w:t>13</w:t>
        </w:r>
        <w:r>
          <w:fldChar w:fldCharType="end"/>
        </w:r>
      </w:ins>
    </w:p>
    <w:p w14:paraId="14A3B453" w14:textId="262AFC64" w:rsidR="001652FA" w:rsidRPr="00B934E5" w:rsidRDefault="001652FA">
      <w:pPr>
        <w:pStyle w:val="40"/>
        <w:rPr>
          <w:ins w:id="142" w:author="H ISHIKAWA (NTT DOCOMO)" w:date="2021-02-01T20:48:00Z"/>
          <w:rFonts w:ascii="Calibri" w:hAnsi="Calibri"/>
          <w:kern w:val="2"/>
          <w:sz w:val="21"/>
          <w:szCs w:val="22"/>
          <w:lang w:val="en-US" w:eastAsia="ja-JP"/>
        </w:rPr>
      </w:pPr>
      <w:ins w:id="143" w:author="H ISHIKAWA (NTT DOCOMO)" w:date="2021-02-01T20:48:00Z">
        <w:r>
          <w:rPr>
            <w:lang w:eastAsia="zh-CN"/>
          </w:rPr>
          <w:t>6.3.2.5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_Toc63104958 \h </w:instrText>
        </w:r>
      </w:ins>
      <w:r>
        <w:fldChar w:fldCharType="separate"/>
      </w:r>
      <w:ins w:id="144" w:author="H ISHIKAWA (NTT DOCOMO)" w:date="2021-02-01T20:48:00Z">
        <w:r>
          <w:t>13</w:t>
        </w:r>
        <w:r>
          <w:fldChar w:fldCharType="end"/>
        </w:r>
      </w:ins>
    </w:p>
    <w:p w14:paraId="674980F5" w14:textId="087ACF70" w:rsidR="001652FA" w:rsidRPr="00B934E5" w:rsidRDefault="001652FA">
      <w:pPr>
        <w:pStyle w:val="40"/>
        <w:rPr>
          <w:ins w:id="145" w:author="H ISHIKAWA (NTT DOCOMO)" w:date="2021-02-01T20:48:00Z"/>
          <w:rFonts w:ascii="Calibri" w:hAnsi="Calibri"/>
          <w:kern w:val="2"/>
          <w:sz w:val="21"/>
          <w:szCs w:val="22"/>
          <w:lang w:val="en-US" w:eastAsia="ja-JP"/>
        </w:rPr>
      </w:pPr>
      <w:ins w:id="146" w:author="H ISHIKAWA (NTT DOCOMO)" w:date="2021-02-01T20:48:00Z">
        <w:r>
          <w:rPr>
            <w:lang w:eastAsia="zh-CN"/>
          </w:rPr>
          <w:t>6.3.2.6</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_Toc63104959 \h </w:instrText>
        </w:r>
      </w:ins>
      <w:r>
        <w:fldChar w:fldCharType="separate"/>
      </w:r>
      <w:ins w:id="147" w:author="H ISHIKAWA (NTT DOCOMO)" w:date="2021-02-01T20:48:00Z">
        <w:r>
          <w:t>13</w:t>
        </w:r>
        <w:r>
          <w:fldChar w:fldCharType="end"/>
        </w:r>
      </w:ins>
    </w:p>
    <w:p w14:paraId="09E528AC" w14:textId="052E48DF" w:rsidR="001652FA" w:rsidRPr="00B934E5" w:rsidRDefault="001652FA">
      <w:pPr>
        <w:pStyle w:val="30"/>
        <w:rPr>
          <w:ins w:id="148" w:author="H ISHIKAWA (NTT DOCOMO)" w:date="2021-02-01T20:48:00Z"/>
          <w:rFonts w:ascii="Calibri" w:hAnsi="Calibri"/>
          <w:kern w:val="2"/>
          <w:sz w:val="21"/>
          <w:szCs w:val="22"/>
          <w:lang w:val="en-US" w:eastAsia="ja-JP"/>
        </w:rPr>
      </w:pPr>
      <w:ins w:id="149" w:author="H ISHIKAWA (NTT DOCOMO)" w:date="2021-02-01T20:48:00Z">
        <w:r>
          <w:rPr>
            <w:lang w:eastAsia="zh-CN"/>
          </w:rPr>
          <w:t>6.3.3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_Toc63104960 \h </w:instrText>
        </w:r>
      </w:ins>
      <w:r>
        <w:fldChar w:fldCharType="separate"/>
      </w:r>
      <w:ins w:id="150" w:author="H ISHIKAWA (NTT DOCOMO)" w:date="2021-02-01T20:48:00Z">
        <w:r>
          <w:t>13</w:t>
        </w:r>
        <w:r>
          <w:fldChar w:fldCharType="end"/>
        </w:r>
      </w:ins>
    </w:p>
    <w:p w14:paraId="37561704" w14:textId="79BA0B0E" w:rsidR="001652FA" w:rsidRPr="00B934E5" w:rsidRDefault="001652FA">
      <w:pPr>
        <w:pStyle w:val="20"/>
        <w:rPr>
          <w:ins w:id="151" w:author="H ISHIKAWA (NTT DOCOMO)" w:date="2021-02-01T20:48:00Z"/>
          <w:rFonts w:ascii="Calibri" w:hAnsi="Calibri"/>
          <w:kern w:val="2"/>
          <w:sz w:val="21"/>
          <w:szCs w:val="22"/>
          <w:lang w:val="en-US" w:eastAsia="ja-JP"/>
        </w:rPr>
      </w:pPr>
      <w:ins w:id="152" w:author="H ISHIKAWA (NTT DOCOMO)" w:date="2021-02-01T20:48:00Z">
        <w:r>
          <w:t>6.4</w:t>
        </w:r>
        <w:r w:rsidRPr="00B934E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_Toc63104961 \h </w:instrText>
        </w:r>
      </w:ins>
      <w:r>
        <w:fldChar w:fldCharType="separate"/>
      </w:r>
      <w:ins w:id="153" w:author="H ISHIKAWA (NTT DOCOMO)" w:date="2021-02-01T20:48:00Z">
        <w:r>
          <w:t>13</w:t>
        </w:r>
        <w:r>
          <w:fldChar w:fldCharType="end"/>
        </w:r>
      </w:ins>
    </w:p>
    <w:p w14:paraId="7CBDC7B2" w14:textId="4355A4E5" w:rsidR="001652FA" w:rsidRPr="00B934E5" w:rsidRDefault="001652FA">
      <w:pPr>
        <w:pStyle w:val="30"/>
        <w:rPr>
          <w:ins w:id="154" w:author="H ISHIKAWA (NTT DOCOMO)" w:date="2021-02-01T20:48:00Z"/>
          <w:rFonts w:ascii="Calibri" w:hAnsi="Calibri"/>
          <w:kern w:val="2"/>
          <w:sz w:val="21"/>
          <w:szCs w:val="22"/>
          <w:lang w:val="en-US" w:eastAsia="ja-JP"/>
        </w:rPr>
      </w:pPr>
      <w:ins w:id="155" w:author="H ISHIKAWA (NTT DOCOMO)" w:date="2021-02-01T20:48:00Z">
        <w:r>
          <w:rPr>
            <w:lang w:eastAsia="zh-CN"/>
          </w:rPr>
          <w:t>6.4.1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_Toc63104962 \h </w:instrText>
        </w:r>
      </w:ins>
      <w:r>
        <w:fldChar w:fldCharType="separate"/>
      </w:r>
      <w:ins w:id="156" w:author="H ISHIKAWA (NTT DOCOMO)" w:date="2021-02-01T20:48:00Z">
        <w:r>
          <w:t>13</w:t>
        </w:r>
        <w:r>
          <w:fldChar w:fldCharType="end"/>
        </w:r>
      </w:ins>
    </w:p>
    <w:p w14:paraId="17A2F04D" w14:textId="53561186" w:rsidR="001652FA" w:rsidRPr="00B934E5" w:rsidRDefault="001652FA">
      <w:pPr>
        <w:pStyle w:val="30"/>
        <w:rPr>
          <w:ins w:id="157" w:author="H ISHIKAWA (NTT DOCOMO)" w:date="2021-02-01T20:48:00Z"/>
          <w:rFonts w:ascii="Calibri" w:hAnsi="Calibri"/>
          <w:kern w:val="2"/>
          <w:sz w:val="21"/>
          <w:szCs w:val="22"/>
          <w:lang w:val="en-US" w:eastAsia="ja-JP"/>
        </w:rPr>
      </w:pPr>
      <w:ins w:id="158" w:author="H ISHIKAWA (NTT DOCOMO)" w:date="2021-02-01T20:48:00Z">
        <w:r>
          <w:rPr>
            <w:lang w:eastAsia="zh-CN"/>
          </w:rPr>
          <w:t>6.4.2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_Toc63104963 \h </w:instrText>
        </w:r>
      </w:ins>
      <w:r>
        <w:fldChar w:fldCharType="separate"/>
      </w:r>
      <w:ins w:id="159" w:author="H ISHIKAWA (NTT DOCOMO)" w:date="2021-02-01T20:48:00Z">
        <w:r>
          <w:t>14</w:t>
        </w:r>
        <w:r>
          <w:fldChar w:fldCharType="end"/>
        </w:r>
      </w:ins>
    </w:p>
    <w:p w14:paraId="60E97E88" w14:textId="5A5DC90B" w:rsidR="001652FA" w:rsidRPr="00B934E5" w:rsidRDefault="001652FA">
      <w:pPr>
        <w:pStyle w:val="40"/>
        <w:rPr>
          <w:ins w:id="160" w:author="H ISHIKAWA (NTT DOCOMO)" w:date="2021-02-01T20:48:00Z"/>
          <w:rFonts w:ascii="Calibri" w:hAnsi="Calibri"/>
          <w:kern w:val="2"/>
          <w:sz w:val="21"/>
          <w:szCs w:val="22"/>
          <w:lang w:val="en-US" w:eastAsia="ja-JP"/>
        </w:rPr>
      </w:pPr>
      <w:ins w:id="161" w:author="H ISHIKAWA (NTT DOCOMO)" w:date="2021-02-01T20:48:00Z">
        <w:r>
          <w:rPr>
            <w:lang w:eastAsia="zh-CN"/>
          </w:rPr>
          <w:t>6.4.2.1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_Toc63104964 \h </w:instrText>
        </w:r>
      </w:ins>
      <w:r>
        <w:fldChar w:fldCharType="separate"/>
      </w:r>
      <w:ins w:id="162" w:author="H ISHIKAWA (NTT DOCOMO)" w:date="2021-02-01T20:48:00Z">
        <w:r>
          <w:t>14</w:t>
        </w:r>
        <w:r>
          <w:fldChar w:fldCharType="end"/>
        </w:r>
      </w:ins>
    </w:p>
    <w:p w14:paraId="78A808F6" w14:textId="2860E280" w:rsidR="001652FA" w:rsidRPr="00B934E5" w:rsidRDefault="001652FA">
      <w:pPr>
        <w:pStyle w:val="40"/>
        <w:rPr>
          <w:ins w:id="163" w:author="H ISHIKAWA (NTT DOCOMO)" w:date="2021-02-01T20:48:00Z"/>
          <w:rFonts w:ascii="Calibri" w:hAnsi="Calibri"/>
          <w:kern w:val="2"/>
          <w:sz w:val="21"/>
          <w:szCs w:val="22"/>
          <w:lang w:val="en-US" w:eastAsia="ja-JP"/>
        </w:rPr>
      </w:pPr>
      <w:ins w:id="164" w:author="H ISHIKAWA (NTT DOCOMO)" w:date="2021-02-01T20:48:00Z">
        <w:r>
          <w:rPr>
            <w:lang w:eastAsia="zh-CN"/>
          </w:rPr>
          <w:t>6.4.2.2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_Toc63104965 \h </w:instrText>
        </w:r>
      </w:ins>
      <w:r>
        <w:fldChar w:fldCharType="separate"/>
      </w:r>
      <w:ins w:id="165" w:author="H ISHIKAWA (NTT DOCOMO)" w:date="2021-02-01T20:48:00Z">
        <w:r>
          <w:t>14</w:t>
        </w:r>
        <w:r>
          <w:fldChar w:fldCharType="end"/>
        </w:r>
      </w:ins>
    </w:p>
    <w:p w14:paraId="616CB23C" w14:textId="28814B17" w:rsidR="001652FA" w:rsidRPr="00B934E5" w:rsidRDefault="001652FA">
      <w:pPr>
        <w:pStyle w:val="40"/>
        <w:rPr>
          <w:ins w:id="166" w:author="H ISHIKAWA (NTT DOCOMO)" w:date="2021-02-01T20:48:00Z"/>
          <w:rFonts w:ascii="Calibri" w:hAnsi="Calibri"/>
          <w:kern w:val="2"/>
          <w:sz w:val="21"/>
          <w:szCs w:val="22"/>
          <w:lang w:val="en-US" w:eastAsia="ja-JP"/>
        </w:rPr>
      </w:pPr>
      <w:ins w:id="167" w:author="H ISHIKAWA (NTT DOCOMO)" w:date="2021-02-01T20:48:00Z">
        <w:r>
          <w:rPr>
            <w:lang w:eastAsia="zh-CN"/>
          </w:rPr>
          <w:t>6.4.2.3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_Toc63104966 \h </w:instrText>
        </w:r>
      </w:ins>
      <w:r>
        <w:fldChar w:fldCharType="separate"/>
      </w:r>
      <w:ins w:id="168" w:author="H ISHIKAWA (NTT DOCOMO)" w:date="2021-02-01T20:48:00Z">
        <w:r>
          <w:t>14</w:t>
        </w:r>
        <w:r>
          <w:fldChar w:fldCharType="end"/>
        </w:r>
      </w:ins>
    </w:p>
    <w:p w14:paraId="21FEA527" w14:textId="01FD84B1" w:rsidR="001652FA" w:rsidRPr="00B934E5" w:rsidRDefault="001652FA">
      <w:pPr>
        <w:pStyle w:val="40"/>
        <w:rPr>
          <w:ins w:id="169" w:author="H ISHIKAWA (NTT DOCOMO)" w:date="2021-02-01T20:48:00Z"/>
          <w:rFonts w:ascii="Calibri" w:hAnsi="Calibri"/>
          <w:kern w:val="2"/>
          <w:sz w:val="21"/>
          <w:szCs w:val="22"/>
          <w:lang w:val="en-US" w:eastAsia="ja-JP"/>
        </w:rPr>
      </w:pPr>
      <w:ins w:id="170" w:author="H ISHIKAWA (NTT DOCOMO)" w:date="2021-02-01T20:48:00Z">
        <w:r>
          <w:rPr>
            <w:lang w:eastAsia="zh-CN"/>
          </w:rPr>
          <w:t>6.4.2.4</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_Toc63104967 \h </w:instrText>
        </w:r>
      </w:ins>
      <w:r>
        <w:fldChar w:fldCharType="separate"/>
      </w:r>
      <w:ins w:id="171" w:author="H ISHIKAWA (NTT DOCOMO)" w:date="2021-02-01T20:48:00Z">
        <w:r>
          <w:t>14</w:t>
        </w:r>
        <w:r>
          <w:fldChar w:fldCharType="end"/>
        </w:r>
      </w:ins>
    </w:p>
    <w:p w14:paraId="41129E96" w14:textId="51BAC162" w:rsidR="001652FA" w:rsidRPr="00B934E5" w:rsidRDefault="001652FA">
      <w:pPr>
        <w:pStyle w:val="30"/>
        <w:rPr>
          <w:ins w:id="172" w:author="H ISHIKAWA (NTT DOCOMO)" w:date="2021-02-01T20:48:00Z"/>
          <w:rFonts w:ascii="Calibri" w:hAnsi="Calibri"/>
          <w:kern w:val="2"/>
          <w:sz w:val="21"/>
          <w:szCs w:val="22"/>
          <w:lang w:val="en-US" w:eastAsia="ja-JP"/>
        </w:rPr>
      </w:pPr>
      <w:ins w:id="173" w:author="H ISHIKAWA (NTT DOCOMO)" w:date="2021-02-01T20:48:00Z">
        <w:r>
          <w:rPr>
            <w:lang w:eastAsia="zh-CN"/>
          </w:rPr>
          <w:t>6.4.3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_Toc63104968 \h </w:instrText>
        </w:r>
      </w:ins>
      <w:r>
        <w:fldChar w:fldCharType="separate"/>
      </w:r>
      <w:ins w:id="174" w:author="H ISHIKAWA (NTT DOCOMO)" w:date="2021-02-01T20:48:00Z">
        <w:r>
          <w:t>14</w:t>
        </w:r>
        <w:r>
          <w:fldChar w:fldCharType="end"/>
        </w:r>
      </w:ins>
    </w:p>
    <w:p w14:paraId="025ABD08" w14:textId="1458D0C3" w:rsidR="001652FA" w:rsidRPr="00B934E5" w:rsidRDefault="001652FA">
      <w:pPr>
        <w:pStyle w:val="20"/>
        <w:rPr>
          <w:ins w:id="175" w:author="H ISHIKAWA (NTT DOCOMO)" w:date="2021-02-01T20:48:00Z"/>
          <w:rFonts w:ascii="Calibri" w:hAnsi="Calibri"/>
          <w:kern w:val="2"/>
          <w:sz w:val="21"/>
          <w:szCs w:val="22"/>
          <w:lang w:val="en-US" w:eastAsia="ja-JP"/>
        </w:rPr>
      </w:pPr>
      <w:ins w:id="176" w:author="H ISHIKAWA (NTT DOCOMO)" w:date="2021-02-01T20:48:00Z">
        <w:r>
          <w:rPr>
            <w:lang w:eastAsia="zh-CN"/>
          </w:rPr>
          <w:lastRenderedPageBreak/>
          <w:t>6.5</w:t>
        </w:r>
        <w:r w:rsidRPr="00B934E5">
          <w:rPr>
            <w:rFonts w:ascii="Calibri" w:hAnsi="Calibri"/>
            <w:kern w:val="2"/>
            <w:sz w:val="21"/>
            <w:szCs w:val="22"/>
            <w:lang w:val="en-US" w:eastAsia="ja-JP"/>
          </w:rPr>
          <w:tab/>
        </w:r>
        <w:r>
          <w:rPr>
            <w:lang w:eastAsia="zh-CN"/>
          </w:rPr>
          <w:t>Solution#5: &lt;S#5&gt;</w:t>
        </w:r>
        <w:r>
          <w:t xml:space="preserve"> </w:t>
        </w:r>
        <w:r w:rsidRPr="0095428C">
          <w:rPr>
            <w:lang w:val="en-US" w:eastAsia="zh-CN"/>
          </w:rPr>
          <w:t>Propagate the change of the UDR NF status using direct signalling between UDM and NFs</w:t>
        </w:r>
        <w:r>
          <w:tab/>
        </w:r>
        <w:r>
          <w:fldChar w:fldCharType="begin"/>
        </w:r>
        <w:r>
          <w:instrText xml:space="preserve"> PAGEREF _Toc63104969 \h </w:instrText>
        </w:r>
      </w:ins>
      <w:r>
        <w:fldChar w:fldCharType="separate"/>
      </w:r>
      <w:ins w:id="177" w:author="H ISHIKAWA (NTT DOCOMO)" w:date="2021-02-01T20:48:00Z">
        <w:r>
          <w:t>14</w:t>
        </w:r>
        <w:r>
          <w:fldChar w:fldCharType="end"/>
        </w:r>
      </w:ins>
    </w:p>
    <w:p w14:paraId="6E129BE4" w14:textId="016AF698" w:rsidR="001652FA" w:rsidRPr="00B934E5" w:rsidRDefault="001652FA">
      <w:pPr>
        <w:pStyle w:val="30"/>
        <w:rPr>
          <w:ins w:id="178" w:author="H ISHIKAWA (NTT DOCOMO)" w:date="2021-02-01T20:48:00Z"/>
          <w:rFonts w:ascii="Calibri" w:hAnsi="Calibri"/>
          <w:kern w:val="2"/>
          <w:sz w:val="21"/>
          <w:szCs w:val="22"/>
          <w:lang w:val="en-US" w:eastAsia="ja-JP"/>
        </w:rPr>
      </w:pPr>
      <w:ins w:id="179" w:author="H ISHIKAWA (NTT DOCOMO)" w:date="2021-02-01T20:48:00Z">
        <w:r>
          <w:rPr>
            <w:lang w:eastAsia="zh-CN"/>
          </w:rPr>
          <w:t>6.5.1 Introduction</w:t>
        </w:r>
        <w:r>
          <w:tab/>
        </w:r>
        <w:r>
          <w:fldChar w:fldCharType="begin"/>
        </w:r>
        <w:r>
          <w:instrText xml:space="preserve"> PAGEREF _Toc63104970 \h </w:instrText>
        </w:r>
      </w:ins>
      <w:r>
        <w:fldChar w:fldCharType="separate"/>
      </w:r>
      <w:ins w:id="180" w:author="H ISHIKAWA (NTT DOCOMO)" w:date="2021-02-01T20:48:00Z">
        <w:r>
          <w:t>14</w:t>
        </w:r>
        <w:r>
          <w:fldChar w:fldCharType="end"/>
        </w:r>
      </w:ins>
    </w:p>
    <w:p w14:paraId="5AF37EAD" w14:textId="36BD7EAA" w:rsidR="001652FA" w:rsidRPr="00B934E5" w:rsidRDefault="001652FA">
      <w:pPr>
        <w:pStyle w:val="30"/>
        <w:rPr>
          <w:ins w:id="181" w:author="H ISHIKAWA (NTT DOCOMO)" w:date="2021-02-01T20:48:00Z"/>
          <w:rFonts w:ascii="Calibri" w:hAnsi="Calibri"/>
          <w:kern w:val="2"/>
          <w:sz w:val="21"/>
          <w:szCs w:val="22"/>
          <w:lang w:val="en-US" w:eastAsia="ja-JP"/>
        </w:rPr>
      </w:pPr>
      <w:ins w:id="182" w:author="H ISHIKAWA (NTT DOCOMO)" w:date="2021-02-01T20:48:00Z">
        <w:r>
          <w:rPr>
            <w:lang w:eastAsia="zh-CN"/>
          </w:rPr>
          <w:t xml:space="preserve">6.5.2 </w:t>
        </w:r>
        <w:r>
          <w:t>Functional Description</w:t>
        </w:r>
        <w:r>
          <w:tab/>
        </w:r>
        <w:r>
          <w:fldChar w:fldCharType="begin"/>
        </w:r>
        <w:r>
          <w:instrText xml:space="preserve"> PAGEREF _Toc63104971 \h </w:instrText>
        </w:r>
      </w:ins>
      <w:r>
        <w:fldChar w:fldCharType="separate"/>
      </w:r>
      <w:ins w:id="183" w:author="H ISHIKAWA (NTT DOCOMO)" w:date="2021-02-01T20:48:00Z">
        <w:r>
          <w:t>15</w:t>
        </w:r>
        <w:r>
          <w:fldChar w:fldCharType="end"/>
        </w:r>
      </w:ins>
    </w:p>
    <w:p w14:paraId="4A4FA590" w14:textId="1E0AFDFB" w:rsidR="001652FA" w:rsidRPr="00B934E5" w:rsidRDefault="001652FA">
      <w:pPr>
        <w:pStyle w:val="30"/>
        <w:rPr>
          <w:ins w:id="184" w:author="H ISHIKAWA (NTT DOCOMO)" w:date="2021-02-01T20:48:00Z"/>
          <w:rFonts w:ascii="Calibri" w:hAnsi="Calibri"/>
          <w:kern w:val="2"/>
          <w:sz w:val="21"/>
          <w:szCs w:val="22"/>
          <w:lang w:val="en-US" w:eastAsia="ja-JP"/>
        </w:rPr>
      </w:pPr>
      <w:ins w:id="185" w:author="H ISHIKAWA (NTT DOCOMO)" w:date="2021-02-01T20:48:00Z">
        <w:r>
          <w:rPr>
            <w:lang w:eastAsia="zh-CN"/>
          </w:rPr>
          <w:t xml:space="preserve">6.5.3 </w:t>
        </w:r>
        <w:r>
          <w:t>Procedures</w:t>
        </w:r>
        <w:r>
          <w:tab/>
        </w:r>
        <w:r>
          <w:fldChar w:fldCharType="begin"/>
        </w:r>
        <w:r>
          <w:instrText xml:space="preserve"> PAGEREF _Toc63104972 \h </w:instrText>
        </w:r>
      </w:ins>
      <w:r>
        <w:fldChar w:fldCharType="separate"/>
      </w:r>
      <w:ins w:id="186" w:author="H ISHIKAWA (NTT DOCOMO)" w:date="2021-02-01T20:48:00Z">
        <w:r>
          <w:t>15</w:t>
        </w:r>
        <w:r>
          <w:fldChar w:fldCharType="end"/>
        </w:r>
      </w:ins>
    </w:p>
    <w:p w14:paraId="6C8F62AC" w14:textId="233FC172" w:rsidR="001652FA" w:rsidRPr="00B934E5" w:rsidRDefault="001652FA">
      <w:pPr>
        <w:pStyle w:val="30"/>
        <w:rPr>
          <w:ins w:id="187" w:author="H ISHIKAWA (NTT DOCOMO)" w:date="2021-02-01T20:48:00Z"/>
          <w:rFonts w:ascii="Calibri" w:hAnsi="Calibri"/>
          <w:kern w:val="2"/>
          <w:sz w:val="21"/>
          <w:szCs w:val="22"/>
          <w:lang w:val="en-US" w:eastAsia="ja-JP"/>
        </w:rPr>
      </w:pPr>
      <w:ins w:id="188" w:author="H ISHIKAWA (NTT DOCOMO)" w:date="2021-02-01T20:48:00Z">
        <w:r>
          <w:t>6.5.4 Impacts on services, entities and interfaces</w:t>
        </w:r>
        <w:r>
          <w:tab/>
        </w:r>
        <w:r>
          <w:fldChar w:fldCharType="begin"/>
        </w:r>
        <w:r>
          <w:instrText xml:space="preserve"> PAGEREF _Toc63104973 \h </w:instrText>
        </w:r>
      </w:ins>
      <w:r>
        <w:fldChar w:fldCharType="separate"/>
      </w:r>
      <w:ins w:id="189" w:author="H ISHIKAWA (NTT DOCOMO)" w:date="2021-02-01T20:48:00Z">
        <w:r>
          <w:t>16</w:t>
        </w:r>
        <w:r>
          <w:fldChar w:fldCharType="end"/>
        </w:r>
      </w:ins>
    </w:p>
    <w:p w14:paraId="53C946C3" w14:textId="4C527F1D" w:rsidR="001652FA" w:rsidRPr="00B934E5" w:rsidRDefault="001652FA">
      <w:pPr>
        <w:pStyle w:val="20"/>
        <w:rPr>
          <w:ins w:id="190" w:author="H ISHIKAWA (NTT DOCOMO)" w:date="2021-02-01T20:48:00Z"/>
          <w:rFonts w:ascii="Calibri" w:hAnsi="Calibri"/>
          <w:kern w:val="2"/>
          <w:sz w:val="21"/>
          <w:szCs w:val="22"/>
          <w:lang w:val="en-US" w:eastAsia="ja-JP"/>
        </w:rPr>
      </w:pPr>
      <w:ins w:id="191" w:author="H ISHIKAWA (NTT DOCOMO)" w:date="2021-02-01T20:48:00Z">
        <w:r>
          <w:rPr>
            <w:lang w:eastAsia="zh-CN"/>
          </w:rPr>
          <w:t>6.6</w:t>
        </w:r>
        <w:r w:rsidRPr="00B934E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_Toc63104974 \h </w:instrText>
        </w:r>
      </w:ins>
      <w:r>
        <w:fldChar w:fldCharType="separate"/>
      </w:r>
      <w:ins w:id="192" w:author="H ISHIKAWA (NTT DOCOMO)" w:date="2021-02-01T20:48:00Z">
        <w:r>
          <w:t>16</w:t>
        </w:r>
        <w:r>
          <w:fldChar w:fldCharType="end"/>
        </w:r>
      </w:ins>
    </w:p>
    <w:p w14:paraId="6BAC7E6E" w14:textId="6BCD274B" w:rsidR="001652FA" w:rsidRPr="00B934E5" w:rsidRDefault="001652FA">
      <w:pPr>
        <w:pStyle w:val="30"/>
        <w:rPr>
          <w:ins w:id="193" w:author="H ISHIKAWA (NTT DOCOMO)" w:date="2021-02-01T20:48:00Z"/>
          <w:rFonts w:ascii="Calibri" w:hAnsi="Calibri"/>
          <w:kern w:val="2"/>
          <w:sz w:val="21"/>
          <w:szCs w:val="22"/>
          <w:lang w:val="en-US" w:eastAsia="ja-JP"/>
        </w:rPr>
      </w:pPr>
      <w:ins w:id="194" w:author="H ISHIKAWA (NTT DOCOMO)" w:date="2021-02-01T20:48:00Z">
        <w:r>
          <w:rPr>
            <w:lang w:eastAsia="zh-CN"/>
          </w:rPr>
          <w:t>6.6.1 Introduction</w:t>
        </w:r>
        <w:r>
          <w:tab/>
        </w:r>
        <w:r>
          <w:fldChar w:fldCharType="begin"/>
        </w:r>
        <w:r>
          <w:instrText xml:space="preserve"> PAGEREF _Toc63104975 \h </w:instrText>
        </w:r>
      </w:ins>
      <w:r>
        <w:fldChar w:fldCharType="separate"/>
      </w:r>
      <w:ins w:id="195" w:author="H ISHIKAWA (NTT DOCOMO)" w:date="2021-02-01T20:48:00Z">
        <w:r>
          <w:t>16</w:t>
        </w:r>
        <w:r>
          <w:fldChar w:fldCharType="end"/>
        </w:r>
      </w:ins>
    </w:p>
    <w:p w14:paraId="537B28C3" w14:textId="29FFB337" w:rsidR="001652FA" w:rsidRPr="00B934E5" w:rsidRDefault="001652FA">
      <w:pPr>
        <w:pStyle w:val="30"/>
        <w:rPr>
          <w:ins w:id="196" w:author="H ISHIKAWA (NTT DOCOMO)" w:date="2021-02-01T20:48:00Z"/>
          <w:rFonts w:ascii="Calibri" w:hAnsi="Calibri"/>
          <w:kern w:val="2"/>
          <w:sz w:val="21"/>
          <w:szCs w:val="22"/>
          <w:lang w:val="en-US" w:eastAsia="ja-JP"/>
        </w:rPr>
      </w:pPr>
      <w:ins w:id="197" w:author="H ISHIKAWA (NTT DOCOMO)" w:date="2021-02-01T20:48:00Z">
        <w:r>
          <w:rPr>
            <w:lang w:eastAsia="zh-CN"/>
          </w:rPr>
          <w:t xml:space="preserve">6.6.2 </w:t>
        </w:r>
        <w:r>
          <w:t>Functional Description</w:t>
        </w:r>
        <w:r>
          <w:tab/>
        </w:r>
        <w:r>
          <w:fldChar w:fldCharType="begin"/>
        </w:r>
        <w:r>
          <w:instrText xml:space="preserve"> PAGEREF _Toc63104976 \h </w:instrText>
        </w:r>
      </w:ins>
      <w:r>
        <w:fldChar w:fldCharType="separate"/>
      </w:r>
      <w:ins w:id="198" w:author="H ISHIKAWA (NTT DOCOMO)" w:date="2021-02-01T20:48:00Z">
        <w:r>
          <w:t>17</w:t>
        </w:r>
        <w:r>
          <w:fldChar w:fldCharType="end"/>
        </w:r>
      </w:ins>
    </w:p>
    <w:p w14:paraId="36D7A2C6" w14:textId="0FA016A7" w:rsidR="001652FA" w:rsidRPr="00B934E5" w:rsidRDefault="001652FA">
      <w:pPr>
        <w:pStyle w:val="30"/>
        <w:rPr>
          <w:ins w:id="199" w:author="H ISHIKAWA (NTT DOCOMO)" w:date="2021-02-01T20:48:00Z"/>
          <w:rFonts w:ascii="Calibri" w:hAnsi="Calibri"/>
          <w:kern w:val="2"/>
          <w:sz w:val="21"/>
          <w:szCs w:val="22"/>
          <w:lang w:val="en-US" w:eastAsia="ja-JP"/>
        </w:rPr>
      </w:pPr>
      <w:ins w:id="200" w:author="H ISHIKAWA (NTT DOCOMO)" w:date="2021-02-01T20:48:00Z">
        <w:r>
          <w:rPr>
            <w:lang w:eastAsia="zh-CN"/>
          </w:rPr>
          <w:t xml:space="preserve">6.6.3 </w:t>
        </w:r>
        <w:r>
          <w:t>Procedures</w:t>
        </w:r>
        <w:r>
          <w:tab/>
        </w:r>
        <w:r>
          <w:fldChar w:fldCharType="begin"/>
        </w:r>
        <w:r>
          <w:instrText xml:space="preserve"> PAGEREF _Toc63104977 \h </w:instrText>
        </w:r>
      </w:ins>
      <w:r>
        <w:fldChar w:fldCharType="separate"/>
      </w:r>
      <w:ins w:id="201" w:author="H ISHIKAWA (NTT DOCOMO)" w:date="2021-02-01T20:48:00Z">
        <w:r>
          <w:t>18</w:t>
        </w:r>
        <w:r>
          <w:fldChar w:fldCharType="end"/>
        </w:r>
      </w:ins>
    </w:p>
    <w:p w14:paraId="098C48EB" w14:textId="051FF66A" w:rsidR="001652FA" w:rsidRPr="00B934E5" w:rsidRDefault="001652FA">
      <w:pPr>
        <w:pStyle w:val="30"/>
        <w:rPr>
          <w:ins w:id="202" w:author="H ISHIKAWA (NTT DOCOMO)" w:date="2021-02-01T20:48:00Z"/>
          <w:rFonts w:ascii="Calibri" w:hAnsi="Calibri"/>
          <w:kern w:val="2"/>
          <w:sz w:val="21"/>
          <w:szCs w:val="22"/>
          <w:lang w:val="en-US" w:eastAsia="ja-JP"/>
        </w:rPr>
      </w:pPr>
      <w:ins w:id="203" w:author="H ISHIKAWA (NTT DOCOMO)" w:date="2021-02-01T20:48:00Z">
        <w:r>
          <w:t>6.6.4 Impacts on services, entities and interfaces</w:t>
        </w:r>
        <w:r>
          <w:tab/>
        </w:r>
        <w:r>
          <w:fldChar w:fldCharType="begin"/>
        </w:r>
        <w:r>
          <w:instrText xml:space="preserve"> PAGEREF _Toc63104978 \h </w:instrText>
        </w:r>
      </w:ins>
      <w:r>
        <w:fldChar w:fldCharType="separate"/>
      </w:r>
      <w:ins w:id="204" w:author="H ISHIKAWA (NTT DOCOMO)" w:date="2021-02-01T20:48:00Z">
        <w:r>
          <w:t>19</w:t>
        </w:r>
        <w:r>
          <w:fldChar w:fldCharType="end"/>
        </w:r>
      </w:ins>
    </w:p>
    <w:p w14:paraId="65D621AE" w14:textId="25D49E1C" w:rsidR="001652FA" w:rsidRPr="00B934E5" w:rsidRDefault="001652FA">
      <w:pPr>
        <w:pStyle w:val="10"/>
        <w:rPr>
          <w:ins w:id="205" w:author="H ISHIKAWA (NTT DOCOMO)" w:date="2021-02-01T20:48:00Z"/>
          <w:rFonts w:ascii="Calibri" w:hAnsi="Calibri"/>
          <w:kern w:val="2"/>
          <w:sz w:val="21"/>
          <w:szCs w:val="22"/>
          <w:lang w:val="en-US" w:eastAsia="ja-JP"/>
        </w:rPr>
      </w:pPr>
      <w:ins w:id="206" w:author="H ISHIKAWA (NTT DOCOMO)" w:date="2021-02-01T20:48:00Z">
        <w:r>
          <w:rPr>
            <w:lang w:eastAsia="zh-CN"/>
          </w:rPr>
          <w:t>7</w:t>
        </w:r>
        <w:r w:rsidRPr="00B934E5">
          <w:rPr>
            <w:rFonts w:ascii="Calibri" w:hAnsi="Calibri"/>
            <w:kern w:val="2"/>
            <w:sz w:val="21"/>
            <w:szCs w:val="22"/>
            <w:lang w:val="en-US" w:eastAsia="ja-JP"/>
          </w:rPr>
          <w:tab/>
        </w:r>
        <w:r>
          <w:rPr>
            <w:lang w:eastAsia="zh-CN"/>
          </w:rPr>
          <w:t>Evaluations</w:t>
        </w:r>
        <w:r>
          <w:tab/>
        </w:r>
        <w:r>
          <w:fldChar w:fldCharType="begin"/>
        </w:r>
        <w:r>
          <w:instrText xml:space="preserve"> PAGEREF _Toc63104979 \h </w:instrText>
        </w:r>
      </w:ins>
      <w:r>
        <w:fldChar w:fldCharType="separate"/>
      </w:r>
      <w:ins w:id="207" w:author="H ISHIKAWA (NTT DOCOMO)" w:date="2021-02-01T20:48:00Z">
        <w:r>
          <w:t>19</w:t>
        </w:r>
        <w:r>
          <w:fldChar w:fldCharType="end"/>
        </w:r>
      </w:ins>
    </w:p>
    <w:p w14:paraId="62D706E5" w14:textId="5844710B" w:rsidR="001652FA" w:rsidRPr="00B934E5" w:rsidRDefault="001652FA">
      <w:pPr>
        <w:pStyle w:val="20"/>
        <w:rPr>
          <w:ins w:id="208" w:author="H ISHIKAWA (NTT DOCOMO)" w:date="2021-02-01T20:48:00Z"/>
          <w:rFonts w:ascii="Calibri" w:hAnsi="Calibri"/>
          <w:kern w:val="2"/>
          <w:sz w:val="21"/>
          <w:szCs w:val="22"/>
          <w:lang w:val="en-US" w:eastAsia="ja-JP"/>
        </w:rPr>
      </w:pPr>
      <w:ins w:id="209" w:author="H ISHIKAWA (NTT DOCOMO)" w:date="2021-02-01T20:48:00Z">
        <w:r>
          <w:rPr>
            <w:lang w:eastAsia="zh-CN"/>
          </w:rPr>
          <w:t>7.1</w:t>
        </w:r>
        <w:r w:rsidRPr="00B934E5">
          <w:rPr>
            <w:rFonts w:ascii="Calibri" w:hAnsi="Calibri"/>
            <w:kern w:val="2"/>
            <w:sz w:val="21"/>
            <w:szCs w:val="22"/>
            <w:lang w:val="en-US" w:eastAsia="ja-JP"/>
          </w:rPr>
          <w:tab/>
        </w:r>
        <w:r>
          <w:rPr>
            <w:lang w:eastAsia="zh-CN"/>
          </w:rPr>
          <w:t>Evaluation of Solutions for Key Issue#1</w:t>
        </w:r>
        <w:r>
          <w:tab/>
        </w:r>
        <w:r>
          <w:fldChar w:fldCharType="begin"/>
        </w:r>
        <w:r>
          <w:instrText xml:space="preserve"> PAGEREF _Toc63104980 \h </w:instrText>
        </w:r>
      </w:ins>
      <w:r>
        <w:fldChar w:fldCharType="separate"/>
      </w:r>
      <w:ins w:id="210" w:author="H ISHIKAWA (NTT DOCOMO)" w:date="2021-02-01T20:48:00Z">
        <w:r>
          <w:t>19</w:t>
        </w:r>
        <w:r>
          <w:fldChar w:fldCharType="end"/>
        </w:r>
      </w:ins>
    </w:p>
    <w:p w14:paraId="6E30749A" w14:textId="03C7664C" w:rsidR="001652FA" w:rsidRPr="00B934E5" w:rsidRDefault="001652FA">
      <w:pPr>
        <w:pStyle w:val="20"/>
        <w:rPr>
          <w:ins w:id="211" w:author="H ISHIKAWA (NTT DOCOMO)" w:date="2021-02-01T20:48:00Z"/>
          <w:rFonts w:ascii="Calibri" w:hAnsi="Calibri"/>
          <w:kern w:val="2"/>
          <w:sz w:val="21"/>
          <w:szCs w:val="22"/>
          <w:lang w:val="en-US" w:eastAsia="ja-JP"/>
        </w:rPr>
      </w:pPr>
      <w:ins w:id="212" w:author="H ISHIKAWA (NTT DOCOMO)" w:date="2021-02-01T20:48:00Z">
        <w:r>
          <w:rPr>
            <w:lang w:eastAsia="zh-CN"/>
          </w:rPr>
          <w:t>7.2</w:t>
        </w:r>
        <w:r w:rsidRPr="00B934E5">
          <w:rPr>
            <w:rFonts w:ascii="Calibri" w:hAnsi="Calibri"/>
            <w:kern w:val="2"/>
            <w:sz w:val="21"/>
            <w:szCs w:val="22"/>
            <w:lang w:val="en-US" w:eastAsia="ja-JP"/>
          </w:rPr>
          <w:tab/>
        </w:r>
        <w:r>
          <w:rPr>
            <w:lang w:eastAsia="zh-CN"/>
          </w:rPr>
          <w:t>Evaluation of Solutions for Key Issue#2</w:t>
        </w:r>
        <w:r>
          <w:tab/>
        </w:r>
        <w:r>
          <w:fldChar w:fldCharType="begin"/>
        </w:r>
        <w:r>
          <w:instrText xml:space="preserve"> PAGEREF _Toc63104981 \h </w:instrText>
        </w:r>
      </w:ins>
      <w:r>
        <w:fldChar w:fldCharType="separate"/>
      </w:r>
      <w:ins w:id="213" w:author="H ISHIKAWA (NTT DOCOMO)" w:date="2021-02-01T20:48:00Z">
        <w:r>
          <w:t>19</w:t>
        </w:r>
        <w:r>
          <w:fldChar w:fldCharType="end"/>
        </w:r>
      </w:ins>
    </w:p>
    <w:p w14:paraId="53F629FC" w14:textId="0AA19C5E" w:rsidR="001652FA" w:rsidRPr="00B934E5" w:rsidRDefault="001652FA">
      <w:pPr>
        <w:pStyle w:val="10"/>
        <w:rPr>
          <w:ins w:id="214" w:author="H ISHIKAWA (NTT DOCOMO)" w:date="2021-02-01T20:48:00Z"/>
          <w:rFonts w:ascii="Calibri" w:hAnsi="Calibri"/>
          <w:kern w:val="2"/>
          <w:sz w:val="21"/>
          <w:szCs w:val="22"/>
          <w:lang w:val="en-US" w:eastAsia="ja-JP"/>
        </w:rPr>
      </w:pPr>
      <w:ins w:id="215" w:author="H ISHIKAWA (NTT DOCOMO)" w:date="2021-02-01T20:48:00Z">
        <w:r>
          <w:rPr>
            <w:lang w:eastAsia="zh-CN"/>
          </w:rPr>
          <w:t>8</w:t>
        </w:r>
        <w:r w:rsidRPr="00B934E5">
          <w:rPr>
            <w:rFonts w:ascii="Calibri" w:hAnsi="Calibri"/>
            <w:kern w:val="2"/>
            <w:sz w:val="21"/>
            <w:szCs w:val="22"/>
            <w:lang w:val="en-US" w:eastAsia="ja-JP"/>
          </w:rPr>
          <w:tab/>
        </w:r>
        <w:r>
          <w:rPr>
            <w:lang w:eastAsia="zh-CN"/>
          </w:rPr>
          <w:t>Conclusions</w:t>
        </w:r>
        <w:r>
          <w:tab/>
        </w:r>
        <w:r>
          <w:fldChar w:fldCharType="begin"/>
        </w:r>
        <w:r>
          <w:instrText xml:space="preserve"> PAGEREF _Toc63104982 \h </w:instrText>
        </w:r>
      </w:ins>
      <w:r>
        <w:fldChar w:fldCharType="separate"/>
      </w:r>
      <w:ins w:id="216" w:author="H ISHIKAWA (NTT DOCOMO)" w:date="2021-02-01T20:48:00Z">
        <w:r>
          <w:t>19</w:t>
        </w:r>
        <w:r>
          <w:fldChar w:fldCharType="end"/>
        </w:r>
      </w:ins>
    </w:p>
    <w:p w14:paraId="25B59412" w14:textId="1F8D32A0" w:rsidR="001652FA" w:rsidRPr="00B934E5" w:rsidRDefault="001652FA">
      <w:pPr>
        <w:pStyle w:val="20"/>
        <w:rPr>
          <w:ins w:id="217" w:author="H ISHIKAWA (NTT DOCOMO)" w:date="2021-02-01T20:48:00Z"/>
          <w:rFonts w:ascii="Calibri" w:hAnsi="Calibri"/>
          <w:kern w:val="2"/>
          <w:sz w:val="21"/>
          <w:szCs w:val="22"/>
          <w:lang w:val="en-US" w:eastAsia="ja-JP"/>
        </w:rPr>
      </w:pPr>
      <w:ins w:id="218" w:author="H ISHIKAWA (NTT DOCOMO)" w:date="2021-02-01T20:48:00Z">
        <w:r>
          <w:rPr>
            <w:lang w:eastAsia="zh-CN"/>
          </w:rPr>
          <w:t>8.1</w:t>
        </w:r>
        <w:r w:rsidRPr="00B934E5">
          <w:rPr>
            <w:rFonts w:ascii="Calibri" w:hAnsi="Calibri"/>
            <w:kern w:val="2"/>
            <w:sz w:val="21"/>
            <w:szCs w:val="22"/>
            <w:lang w:val="en-US" w:eastAsia="ja-JP"/>
          </w:rPr>
          <w:tab/>
        </w:r>
        <w:r>
          <w:rPr>
            <w:lang w:eastAsia="zh-CN"/>
          </w:rPr>
          <w:t>Conclusion of Solutions for Key Issue#1</w:t>
        </w:r>
        <w:r>
          <w:tab/>
        </w:r>
        <w:r>
          <w:fldChar w:fldCharType="begin"/>
        </w:r>
        <w:r>
          <w:instrText xml:space="preserve"> PAGEREF _Toc63104983 \h </w:instrText>
        </w:r>
      </w:ins>
      <w:r>
        <w:fldChar w:fldCharType="separate"/>
      </w:r>
      <w:ins w:id="219" w:author="H ISHIKAWA (NTT DOCOMO)" w:date="2021-02-01T20:48:00Z">
        <w:r>
          <w:t>19</w:t>
        </w:r>
        <w:r>
          <w:fldChar w:fldCharType="end"/>
        </w:r>
      </w:ins>
    </w:p>
    <w:p w14:paraId="41FE431E" w14:textId="44DE22B2" w:rsidR="001652FA" w:rsidRPr="00B934E5" w:rsidRDefault="001652FA">
      <w:pPr>
        <w:pStyle w:val="20"/>
        <w:rPr>
          <w:ins w:id="220" w:author="H ISHIKAWA (NTT DOCOMO)" w:date="2021-02-01T20:48:00Z"/>
          <w:rFonts w:ascii="Calibri" w:hAnsi="Calibri"/>
          <w:kern w:val="2"/>
          <w:sz w:val="21"/>
          <w:szCs w:val="22"/>
          <w:lang w:val="en-US" w:eastAsia="ja-JP"/>
        </w:rPr>
      </w:pPr>
      <w:ins w:id="221" w:author="H ISHIKAWA (NTT DOCOMO)" w:date="2021-02-01T20:48:00Z">
        <w:r>
          <w:rPr>
            <w:lang w:eastAsia="zh-CN"/>
          </w:rPr>
          <w:t>8.2</w:t>
        </w:r>
        <w:r w:rsidRPr="00B934E5">
          <w:rPr>
            <w:rFonts w:ascii="Calibri" w:hAnsi="Calibri"/>
            <w:kern w:val="2"/>
            <w:sz w:val="21"/>
            <w:szCs w:val="22"/>
            <w:lang w:val="en-US" w:eastAsia="ja-JP"/>
          </w:rPr>
          <w:tab/>
        </w:r>
        <w:r>
          <w:rPr>
            <w:lang w:eastAsia="zh-CN"/>
          </w:rPr>
          <w:t>Conclusion of Solutions for Key Issue#2</w:t>
        </w:r>
        <w:r>
          <w:tab/>
        </w:r>
        <w:r>
          <w:fldChar w:fldCharType="begin"/>
        </w:r>
        <w:r>
          <w:instrText xml:space="preserve"> PAGEREF _Toc63104984 \h </w:instrText>
        </w:r>
      </w:ins>
      <w:r>
        <w:fldChar w:fldCharType="separate"/>
      </w:r>
      <w:ins w:id="222" w:author="H ISHIKAWA (NTT DOCOMO)" w:date="2021-02-01T20:48:00Z">
        <w:r>
          <w:t>19</w:t>
        </w:r>
        <w:r>
          <w:fldChar w:fldCharType="end"/>
        </w:r>
      </w:ins>
    </w:p>
    <w:p w14:paraId="5261A1CD" w14:textId="3B72FDA7" w:rsidR="001652FA" w:rsidRPr="00B934E5" w:rsidRDefault="001652FA">
      <w:pPr>
        <w:pStyle w:val="80"/>
        <w:rPr>
          <w:ins w:id="223" w:author="H ISHIKAWA (NTT DOCOMO)" w:date="2021-02-01T20:48:00Z"/>
          <w:rFonts w:ascii="Calibri" w:hAnsi="Calibri"/>
          <w:b w:val="0"/>
          <w:kern w:val="2"/>
          <w:sz w:val="21"/>
          <w:szCs w:val="22"/>
          <w:lang w:val="en-US" w:eastAsia="ja-JP"/>
        </w:rPr>
      </w:pPr>
      <w:ins w:id="224" w:author="H ISHIKAWA (NTT DOCOMO)" w:date="2021-02-01T20:48:00Z">
        <w:r>
          <w:t>Annex &lt;X&gt; (informative): Change history</w:t>
        </w:r>
        <w:r>
          <w:tab/>
        </w:r>
        <w:r>
          <w:fldChar w:fldCharType="begin"/>
        </w:r>
        <w:r>
          <w:instrText xml:space="preserve"> PAGEREF _Toc63104985 \h </w:instrText>
        </w:r>
      </w:ins>
      <w:r>
        <w:fldChar w:fldCharType="separate"/>
      </w:r>
      <w:ins w:id="225" w:author="H ISHIKAWA (NTT DOCOMO)" w:date="2021-02-01T20:48:00Z">
        <w:r>
          <w:t>21</w:t>
        </w:r>
        <w:r>
          <w:fldChar w:fldCharType="end"/>
        </w:r>
      </w:ins>
    </w:p>
    <w:p w14:paraId="75A6F402" w14:textId="619BB950" w:rsidR="000D6660" w:rsidRPr="00B934E5" w:rsidDel="001652FA" w:rsidRDefault="000D6660">
      <w:pPr>
        <w:pStyle w:val="10"/>
        <w:rPr>
          <w:ins w:id="226" w:author="C4-210185" w:date="2021-02-01T20:35:00Z"/>
          <w:del w:id="227" w:author="H ISHIKAWA (NTT DOCOMO)" w:date="2021-02-01T20:48:00Z"/>
          <w:rFonts w:ascii="Calibri" w:hAnsi="Calibri"/>
          <w:kern w:val="2"/>
          <w:sz w:val="21"/>
          <w:szCs w:val="22"/>
          <w:lang w:val="en-US" w:eastAsia="ja-JP"/>
        </w:rPr>
      </w:pPr>
      <w:ins w:id="228" w:author="C4-210185" w:date="2021-02-01T20:35:00Z">
        <w:del w:id="229" w:author="H ISHIKAWA (NTT DOCOMO)" w:date="2021-02-01T20:48:00Z">
          <w:r w:rsidDel="001652FA">
            <w:delText>Foreword</w:delText>
          </w:r>
          <w:r w:rsidDel="001652FA">
            <w:tab/>
          </w:r>
          <w:r w:rsidDel="001652FA">
            <w:fldChar w:fldCharType="begin"/>
          </w:r>
          <w:r w:rsidDel="001652FA">
            <w:delInstrText xml:space="preserve"> PAGEREF _Toc63104174 \h </w:delInstrText>
          </w:r>
        </w:del>
      </w:ins>
      <w:del w:id="230" w:author="H ISHIKAWA (NTT DOCOMO)" w:date="2021-02-01T20:48:00Z">
        <w:r w:rsidDel="001652FA">
          <w:fldChar w:fldCharType="separate"/>
        </w:r>
      </w:del>
      <w:ins w:id="23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32" w:author="C4-210185" w:date="2021-02-01T20:35:00Z">
        <w:del w:id="233" w:author="H ISHIKAWA (NTT DOCOMO)" w:date="2021-02-01T20:48:00Z">
          <w:r w:rsidDel="001652FA">
            <w:delText>6</w:delText>
          </w:r>
          <w:r w:rsidDel="001652FA">
            <w:fldChar w:fldCharType="end"/>
          </w:r>
        </w:del>
      </w:ins>
    </w:p>
    <w:p w14:paraId="20EBE5D7" w14:textId="1C2E35FB" w:rsidR="000D6660" w:rsidRPr="00B934E5" w:rsidDel="001652FA" w:rsidRDefault="000D6660">
      <w:pPr>
        <w:pStyle w:val="10"/>
        <w:rPr>
          <w:ins w:id="234" w:author="C4-210185" w:date="2021-02-01T20:35:00Z"/>
          <w:del w:id="235" w:author="H ISHIKAWA (NTT DOCOMO)" w:date="2021-02-01T20:48:00Z"/>
          <w:rFonts w:ascii="Calibri" w:hAnsi="Calibri"/>
          <w:kern w:val="2"/>
          <w:sz w:val="21"/>
          <w:szCs w:val="22"/>
          <w:lang w:val="en-US" w:eastAsia="ja-JP"/>
        </w:rPr>
      </w:pPr>
      <w:ins w:id="236" w:author="C4-210185" w:date="2021-02-01T20:35:00Z">
        <w:del w:id="237" w:author="H ISHIKAWA (NTT DOCOMO)" w:date="2021-02-01T20:48:00Z">
          <w:r w:rsidDel="001652FA">
            <w:delText>Introduction</w:delText>
          </w:r>
          <w:r w:rsidDel="001652FA">
            <w:tab/>
          </w:r>
          <w:r w:rsidDel="001652FA">
            <w:fldChar w:fldCharType="begin"/>
          </w:r>
          <w:r w:rsidDel="001652FA">
            <w:delInstrText xml:space="preserve"> PAGEREF _Toc63104175 \h </w:delInstrText>
          </w:r>
        </w:del>
      </w:ins>
      <w:del w:id="238" w:author="H ISHIKAWA (NTT DOCOMO)" w:date="2021-02-01T20:48:00Z">
        <w:r w:rsidDel="001652FA">
          <w:fldChar w:fldCharType="separate"/>
        </w:r>
      </w:del>
      <w:ins w:id="23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40" w:author="C4-210185" w:date="2021-02-01T20:35:00Z">
        <w:del w:id="241" w:author="H ISHIKAWA (NTT DOCOMO)" w:date="2021-02-01T20:48:00Z">
          <w:r w:rsidDel="001652FA">
            <w:delText>7</w:delText>
          </w:r>
          <w:r w:rsidDel="001652FA">
            <w:fldChar w:fldCharType="end"/>
          </w:r>
        </w:del>
      </w:ins>
    </w:p>
    <w:p w14:paraId="14DD3F5A" w14:textId="1083171E" w:rsidR="000D6660" w:rsidRPr="00B934E5" w:rsidDel="001652FA" w:rsidRDefault="000D6660">
      <w:pPr>
        <w:pStyle w:val="10"/>
        <w:rPr>
          <w:ins w:id="242" w:author="C4-210185" w:date="2021-02-01T20:35:00Z"/>
          <w:del w:id="243" w:author="H ISHIKAWA (NTT DOCOMO)" w:date="2021-02-01T20:48:00Z"/>
          <w:rFonts w:ascii="Calibri" w:hAnsi="Calibri"/>
          <w:kern w:val="2"/>
          <w:sz w:val="21"/>
          <w:szCs w:val="22"/>
          <w:lang w:val="en-US" w:eastAsia="ja-JP"/>
        </w:rPr>
      </w:pPr>
      <w:ins w:id="244" w:author="C4-210185" w:date="2021-02-01T20:35:00Z">
        <w:del w:id="245" w:author="H ISHIKAWA (NTT DOCOMO)" w:date="2021-02-01T20:48:00Z">
          <w:r w:rsidDel="001652FA">
            <w:delText>1</w:delText>
          </w:r>
          <w:r w:rsidRPr="00B934E5" w:rsidDel="001652FA">
            <w:rPr>
              <w:rFonts w:ascii="Calibri" w:hAnsi="Calibri"/>
              <w:kern w:val="2"/>
              <w:sz w:val="21"/>
              <w:szCs w:val="22"/>
              <w:lang w:val="en-US" w:eastAsia="ja-JP"/>
            </w:rPr>
            <w:tab/>
          </w:r>
          <w:r w:rsidDel="001652FA">
            <w:delText>Scope</w:delText>
          </w:r>
          <w:r w:rsidDel="001652FA">
            <w:tab/>
          </w:r>
          <w:r w:rsidDel="001652FA">
            <w:fldChar w:fldCharType="begin"/>
          </w:r>
          <w:r w:rsidDel="001652FA">
            <w:delInstrText xml:space="preserve"> PAGEREF _Toc63104176 \h </w:delInstrText>
          </w:r>
        </w:del>
      </w:ins>
      <w:del w:id="246" w:author="H ISHIKAWA (NTT DOCOMO)" w:date="2021-02-01T20:48:00Z">
        <w:r w:rsidDel="001652FA">
          <w:fldChar w:fldCharType="separate"/>
        </w:r>
      </w:del>
      <w:ins w:id="24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48" w:author="C4-210185" w:date="2021-02-01T20:35:00Z">
        <w:del w:id="249" w:author="H ISHIKAWA (NTT DOCOMO)" w:date="2021-02-01T20:48:00Z">
          <w:r w:rsidDel="001652FA">
            <w:delText>8</w:delText>
          </w:r>
          <w:r w:rsidDel="001652FA">
            <w:fldChar w:fldCharType="end"/>
          </w:r>
        </w:del>
      </w:ins>
    </w:p>
    <w:p w14:paraId="06D415CC" w14:textId="3E2F55F1" w:rsidR="000D6660" w:rsidRPr="00B934E5" w:rsidDel="001652FA" w:rsidRDefault="000D6660">
      <w:pPr>
        <w:pStyle w:val="10"/>
        <w:rPr>
          <w:ins w:id="250" w:author="C4-210185" w:date="2021-02-01T20:35:00Z"/>
          <w:del w:id="251" w:author="H ISHIKAWA (NTT DOCOMO)" w:date="2021-02-01T20:48:00Z"/>
          <w:rFonts w:ascii="Calibri" w:hAnsi="Calibri"/>
          <w:kern w:val="2"/>
          <w:sz w:val="21"/>
          <w:szCs w:val="22"/>
          <w:lang w:val="en-US" w:eastAsia="ja-JP"/>
        </w:rPr>
      </w:pPr>
      <w:ins w:id="252" w:author="C4-210185" w:date="2021-02-01T20:35:00Z">
        <w:del w:id="253" w:author="H ISHIKAWA (NTT DOCOMO)" w:date="2021-02-01T20:48:00Z">
          <w:r w:rsidDel="001652FA">
            <w:delText>2</w:delText>
          </w:r>
          <w:r w:rsidRPr="00B934E5" w:rsidDel="001652FA">
            <w:rPr>
              <w:rFonts w:ascii="Calibri" w:hAnsi="Calibri"/>
              <w:kern w:val="2"/>
              <w:sz w:val="21"/>
              <w:szCs w:val="22"/>
              <w:lang w:val="en-US" w:eastAsia="ja-JP"/>
            </w:rPr>
            <w:tab/>
          </w:r>
          <w:r w:rsidDel="001652FA">
            <w:delText>References</w:delText>
          </w:r>
          <w:r w:rsidDel="001652FA">
            <w:tab/>
          </w:r>
          <w:r w:rsidDel="001652FA">
            <w:fldChar w:fldCharType="begin"/>
          </w:r>
          <w:r w:rsidDel="001652FA">
            <w:delInstrText xml:space="preserve"> PAGEREF _Toc63104177 \h </w:delInstrText>
          </w:r>
        </w:del>
      </w:ins>
      <w:del w:id="254" w:author="H ISHIKAWA (NTT DOCOMO)" w:date="2021-02-01T20:48:00Z">
        <w:r w:rsidDel="001652FA">
          <w:fldChar w:fldCharType="separate"/>
        </w:r>
      </w:del>
      <w:ins w:id="25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56" w:author="C4-210185" w:date="2021-02-01T20:35:00Z">
        <w:del w:id="257" w:author="H ISHIKAWA (NTT DOCOMO)" w:date="2021-02-01T20:48:00Z">
          <w:r w:rsidDel="001652FA">
            <w:delText>8</w:delText>
          </w:r>
          <w:r w:rsidDel="001652FA">
            <w:fldChar w:fldCharType="end"/>
          </w:r>
        </w:del>
      </w:ins>
    </w:p>
    <w:p w14:paraId="1154EC22" w14:textId="54EFEDC8" w:rsidR="000D6660" w:rsidRPr="00B934E5" w:rsidDel="001652FA" w:rsidRDefault="000D6660">
      <w:pPr>
        <w:pStyle w:val="10"/>
        <w:rPr>
          <w:ins w:id="258" w:author="C4-210185" w:date="2021-02-01T20:35:00Z"/>
          <w:del w:id="259" w:author="H ISHIKAWA (NTT DOCOMO)" w:date="2021-02-01T20:48:00Z"/>
          <w:rFonts w:ascii="Calibri" w:hAnsi="Calibri"/>
          <w:kern w:val="2"/>
          <w:sz w:val="21"/>
          <w:szCs w:val="22"/>
          <w:lang w:val="en-US" w:eastAsia="ja-JP"/>
        </w:rPr>
      </w:pPr>
      <w:ins w:id="260" w:author="C4-210185" w:date="2021-02-01T20:35:00Z">
        <w:del w:id="261" w:author="H ISHIKAWA (NTT DOCOMO)" w:date="2021-02-01T20:48:00Z">
          <w:r w:rsidDel="001652FA">
            <w:delText>3</w:delText>
          </w:r>
          <w:r w:rsidRPr="00B934E5" w:rsidDel="001652FA">
            <w:rPr>
              <w:rFonts w:ascii="Calibri" w:hAnsi="Calibri"/>
              <w:kern w:val="2"/>
              <w:sz w:val="21"/>
              <w:szCs w:val="22"/>
              <w:lang w:val="en-US" w:eastAsia="ja-JP"/>
            </w:rPr>
            <w:tab/>
          </w:r>
          <w:r w:rsidDel="001652FA">
            <w:delText>Definitions of terms, symbols and abbreviations</w:delText>
          </w:r>
          <w:r w:rsidDel="001652FA">
            <w:tab/>
          </w:r>
          <w:r w:rsidDel="001652FA">
            <w:fldChar w:fldCharType="begin"/>
          </w:r>
          <w:r w:rsidDel="001652FA">
            <w:delInstrText xml:space="preserve"> PAGEREF _Toc63104178 \h </w:delInstrText>
          </w:r>
        </w:del>
      </w:ins>
      <w:del w:id="262" w:author="H ISHIKAWA (NTT DOCOMO)" w:date="2021-02-01T20:48:00Z">
        <w:r w:rsidDel="001652FA">
          <w:fldChar w:fldCharType="separate"/>
        </w:r>
      </w:del>
      <w:ins w:id="2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64" w:author="C4-210185" w:date="2021-02-01T20:35:00Z">
        <w:del w:id="265" w:author="H ISHIKAWA (NTT DOCOMO)" w:date="2021-02-01T20:48:00Z">
          <w:r w:rsidDel="001652FA">
            <w:delText>8</w:delText>
          </w:r>
          <w:r w:rsidDel="001652FA">
            <w:fldChar w:fldCharType="end"/>
          </w:r>
        </w:del>
      </w:ins>
    </w:p>
    <w:p w14:paraId="01F39099" w14:textId="6BC12D46" w:rsidR="000D6660" w:rsidRPr="00B934E5" w:rsidDel="001652FA" w:rsidRDefault="000D6660">
      <w:pPr>
        <w:pStyle w:val="20"/>
        <w:rPr>
          <w:ins w:id="266" w:author="C4-210185" w:date="2021-02-01T20:35:00Z"/>
          <w:del w:id="267" w:author="H ISHIKAWA (NTT DOCOMO)" w:date="2021-02-01T20:48:00Z"/>
          <w:rFonts w:ascii="Calibri" w:hAnsi="Calibri"/>
          <w:kern w:val="2"/>
          <w:sz w:val="21"/>
          <w:szCs w:val="22"/>
          <w:lang w:val="en-US" w:eastAsia="ja-JP"/>
        </w:rPr>
      </w:pPr>
      <w:ins w:id="268" w:author="C4-210185" w:date="2021-02-01T20:35:00Z">
        <w:del w:id="269" w:author="H ISHIKAWA (NTT DOCOMO)" w:date="2021-02-01T20:48:00Z">
          <w:r w:rsidDel="001652FA">
            <w:delText>3.1</w:delText>
          </w:r>
          <w:r w:rsidRPr="00B934E5" w:rsidDel="001652FA">
            <w:rPr>
              <w:rFonts w:ascii="Calibri" w:hAnsi="Calibri"/>
              <w:kern w:val="2"/>
              <w:sz w:val="21"/>
              <w:szCs w:val="22"/>
              <w:lang w:val="en-US" w:eastAsia="ja-JP"/>
            </w:rPr>
            <w:tab/>
          </w:r>
          <w:r w:rsidDel="001652FA">
            <w:delText>Terms</w:delText>
          </w:r>
          <w:r w:rsidDel="001652FA">
            <w:tab/>
          </w:r>
          <w:r w:rsidDel="001652FA">
            <w:fldChar w:fldCharType="begin"/>
          </w:r>
          <w:r w:rsidDel="001652FA">
            <w:delInstrText xml:space="preserve"> PAGEREF _Toc63104179 \h </w:delInstrText>
          </w:r>
        </w:del>
      </w:ins>
      <w:del w:id="270" w:author="H ISHIKAWA (NTT DOCOMO)" w:date="2021-02-01T20:48:00Z">
        <w:r w:rsidDel="001652FA">
          <w:fldChar w:fldCharType="separate"/>
        </w:r>
      </w:del>
      <w:ins w:id="27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72" w:author="C4-210185" w:date="2021-02-01T20:35:00Z">
        <w:del w:id="273" w:author="H ISHIKAWA (NTT DOCOMO)" w:date="2021-02-01T20:48:00Z">
          <w:r w:rsidDel="001652FA">
            <w:delText>8</w:delText>
          </w:r>
          <w:r w:rsidDel="001652FA">
            <w:fldChar w:fldCharType="end"/>
          </w:r>
        </w:del>
      </w:ins>
    </w:p>
    <w:p w14:paraId="77FEF28E" w14:textId="77FAAA4A" w:rsidR="000D6660" w:rsidRPr="00B934E5" w:rsidDel="001652FA" w:rsidRDefault="000D6660">
      <w:pPr>
        <w:pStyle w:val="20"/>
        <w:rPr>
          <w:ins w:id="274" w:author="C4-210185" w:date="2021-02-01T20:35:00Z"/>
          <w:del w:id="275" w:author="H ISHIKAWA (NTT DOCOMO)" w:date="2021-02-01T20:48:00Z"/>
          <w:rFonts w:ascii="Calibri" w:hAnsi="Calibri"/>
          <w:kern w:val="2"/>
          <w:sz w:val="21"/>
          <w:szCs w:val="22"/>
          <w:lang w:val="en-US" w:eastAsia="ja-JP"/>
        </w:rPr>
      </w:pPr>
      <w:ins w:id="276" w:author="C4-210185" w:date="2021-02-01T20:35:00Z">
        <w:del w:id="277" w:author="H ISHIKAWA (NTT DOCOMO)" w:date="2021-02-01T20:48:00Z">
          <w:r w:rsidDel="001652FA">
            <w:delText>3.2</w:delText>
          </w:r>
          <w:r w:rsidRPr="00B934E5" w:rsidDel="001652FA">
            <w:rPr>
              <w:rFonts w:ascii="Calibri" w:hAnsi="Calibri"/>
              <w:kern w:val="2"/>
              <w:sz w:val="21"/>
              <w:szCs w:val="22"/>
              <w:lang w:val="en-US" w:eastAsia="ja-JP"/>
            </w:rPr>
            <w:tab/>
          </w:r>
          <w:r w:rsidDel="001652FA">
            <w:delText>Symbols</w:delText>
          </w:r>
          <w:r w:rsidDel="001652FA">
            <w:tab/>
          </w:r>
          <w:r w:rsidDel="001652FA">
            <w:fldChar w:fldCharType="begin"/>
          </w:r>
          <w:r w:rsidDel="001652FA">
            <w:delInstrText xml:space="preserve"> PAGEREF _Toc63104180 \h </w:delInstrText>
          </w:r>
        </w:del>
      </w:ins>
      <w:del w:id="278" w:author="H ISHIKAWA (NTT DOCOMO)" w:date="2021-02-01T20:48:00Z">
        <w:r w:rsidDel="001652FA">
          <w:fldChar w:fldCharType="separate"/>
        </w:r>
      </w:del>
      <w:ins w:id="27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80" w:author="C4-210185" w:date="2021-02-01T20:35:00Z">
        <w:del w:id="281" w:author="H ISHIKAWA (NTT DOCOMO)" w:date="2021-02-01T20:48:00Z">
          <w:r w:rsidDel="001652FA">
            <w:delText>9</w:delText>
          </w:r>
          <w:r w:rsidDel="001652FA">
            <w:fldChar w:fldCharType="end"/>
          </w:r>
        </w:del>
      </w:ins>
    </w:p>
    <w:p w14:paraId="0AAC1B8A" w14:textId="0848375A" w:rsidR="000D6660" w:rsidRPr="00B934E5" w:rsidDel="001652FA" w:rsidRDefault="000D6660">
      <w:pPr>
        <w:pStyle w:val="20"/>
        <w:rPr>
          <w:ins w:id="282" w:author="C4-210185" w:date="2021-02-01T20:35:00Z"/>
          <w:del w:id="283" w:author="H ISHIKAWA (NTT DOCOMO)" w:date="2021-02-01T20:48:00Z"/>
          <w:rFonts w:ascii="Calibri" w:hAnsi="Calibri"/>
          <w:kern w:val="2"/>
          <w:sz w:val="21"/>
          <w:szCs w:val="22"/>
          <w:lang w:val="en-US" w:eastAsia="ja-JP"/>
        </w:rPr>
      </w:pPr>
      <w:ins w:id="284" w:author="C4-210185" w:date="2021-02-01T20:35:00Z">
        <w:del w:id="285" w:author="H ISHIKAWA (NTT DOCOMO)" w:date="2021-02-01T20:48:00Z">
          <w:r w:rsidDel="001652FA">
            <w:delText>3.3</w:delText>
          </w:r>
          <w:r w:rsidRPr="00B934E5" w:rsidDel="001652FA">
            <w:rPr>
              <w:rFonts w:ascii="Calibri" w:hAnsi="Calibri"/>
              <w:kern w:val="2"/>
              <w:sz w:val="21"/>
              <w:szCs w:val="22"/>
              <w:lang w:val="en-US" w:eastAsia="ja-JP"/>
            </w:rPr>
            <w:tab/>
          </w:r>
          <w:r w:rsidDel="001652FA">
            <w:delText>Abbreviations</w:delText>
          </w:r>
          <w:r w:rsidDel="001652FA">
            <w:tab/>
          </w:r>
          <w:r w:rsidDel="001652FA">
            <w:fldChar w:fldCharType="begin"/>
          </w:r>
          <w:r w:rsidDel="001652FA">
            <w:delInstrText xml:space="preserve"> PAGEREF _Toc63104181 \h </w:delInstrText>
          </w:r>
        </w:del>
      </w:ins>
      <w:del w:id="286" w:author="H ISHIKAWA (NTT DOCOMO)" w:date="2021-02-01T20:48:00Z">
        <w:r w:rsidDel="001652FA">
          <w:fldChar w:fldCharType="separate"/>
        </w:r>
      </w:del>
      <w:ins w:id="28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88" w:author="C4-210185" w:date="2021-02-01T20:35:00Z">
        <w:del w:id="289" w:author="H ISHIKAWA (NTT DOCOMO)" w:date="2021-02-01T20:48:00Z">
          <w:r w:rsidDel="001652FA">
            <w:delText>9</w:delText>
          </w:r>
          <w:r w:rsidDel="001652FA">
            <w:fldChar w:fldCharType="end"/>
          </w:r>
        </w:del>
      </w:ins>
    </w:p>
    <w:p w14:paraId="07A9418C" w14:textId="68367C63" w:rsidR="000D6660" w:rsidRPr="00B934E5" w:rsidDel="001652FA" w:rsidRDefault="000D6660">
      <w:pPr>
        <w:pStyle w:val="10"/>
        <w:rPr>
          <w:ins w:id="290" w:author="C4-210185" w:date="2021-02-01T20:35:00Z"/>
          <w:del w:id="291" w:author="H ISHIKAWA (NTT DOCOMO)" w:date="2021-02-01T20:48:00Z"/>
          <w:rFonts w:ascii="Calibri" w:hAnsi="Calibri"/>
          <w:kern w:val="2"/>
          <w:sz w:val="21"/>
          <w:szCs w:val="22"/>
          <w:lang w:val="en-US" w:eastAsia="ja-JP"/>
        </w:rPr>
      </w:pPr>
      <w:ins w:id="292" w:author="C4-210185" w:date="2021-02-01T20:35:00Z">
        <w:del w:id="293" w:author="H ISHIKAWA (NTT DOCOMO)" w:date="2021-02-01T20:48:00Z">
          <w:r w:rsidDel="001652FA">
            <w:rPr>
              <w:lang w:eastAsia="zh-CN"/>
            </w:rPr>
            <w:delText>4</w:delText>
          </w:r>
          <w:r w:rsidRPr="00B934E5" w:rsidDel="001652FA">
            <w:rPr>
              <w:rFonts w:ascii="Calibri" w:hAnsi="Calibri"/>
              <w:kern w:val="2"/>
              <w:sz w:val="21"/>
              <w:szCs w:val="22"/>
              <w:lang w:val="en-US" w:eastAsia="ja-JP"/>
            </w:rPr>
            <w:tab/>
          </w:r>
          <w:r w:rsidDel="001652FA">
            <w:rPr>
              <w:lang w:eastAsia="zh-CN"/>
            </w:rPr>
            <w:delText>Architectural Requirements and Assumptions</w:delText>
          </w:r>
          <w:r w:rsidDel="001652FA">
            <w:tab/>
          </w:r>
          <w:r w:rsidDel="001652FA">
            <w:fldChar w:fldCharType="begin"/>
          </w:r>
          <w:r w:rsidDel="001652FA">
            <w:delInstrText xml:space="preserve"> PAGEREF _Toc63104182 \h </w:delInstrText>
          </w:r>
        </w:del>
      </w:ins>
      <w:del w:id="294" w:author="H ISHIKAWA (NTT DOCOMO)" w:date="2021-02-01T20:48:00Z">
        <w:r w:rsidDel="001652FA">
          <w:fldChar w:fldCharType="separate"/>
        </w:r>
      </w:del>
      <w:ins w:id="29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296" w:author="C4-210185" w:date="2021-02-01T20:35:00Z">
        <w:del w:id="297" w:author="H ISHIKAWA (NTT DOCOMO)" w:date="2021-02-01T20:48:00Z">
          <w:r w:rsidDel="001652FA">
            <w:delText>9</w:delText>
          </w:r>
          <w:r w:rsidDel="001652FA">
            <w:fldChar w:fldCharType="end"/>
          </w:r>
        </w:del>
      </w:ins>
    </w:p>
    <w:p w14:paraId="0344451F" w14:textId="116F886D" w:rsidR="000D6660" w:rsidRPr="00B934E5" w:rsidDel="001652FA" w:rsidRDefault="000D6660">
      <w:pPr>
        <w:pStyle w:val="20"/>
        <w:rPr>
          <w:ins w:id="298" w:author="C4-210185" w:date="2021-02-01T20:35:00Z"/>
          <w:del w:id="299" w:author="H ISHIKAWA (NTT DOCOMO)" w:date="2021-02-01T20:48:00Z"/>
          <w:rFonts w:ascii="Calibri" w:hAnsi="Calibri"/>
          <w:kern w:val="2"/>
          <w:sz w:val="21"/>
          <w:szCs w:val="22"/>
          <w:lang w:val="en-US" w:eastAsia="ja-JP"/>
        </w:rPr>
      </w:pPr>
      <w:ins w:id="300" w:author="C4-210185" w:date="2021-02-01T20:35:00Z">
        <w:del w:id="301" w:author="H ISHIKAWA (NTT DOCOMO)" w:date="2021-02-01T20:48:00Z">
          <w:r w:rsidDel="001652FA">
            <w:rPr>
              <w:lang w:eastAsia="zh-CN"/>
            </w:rPr>
            <w:delText>4</w:delText>
          </w:r>
          <w:r w:rsidDel="001652FA">
            <w:delText>.1</w:delText>
          </w:r>
          <w:r w:rsidRPr="00B934E5" w:rsidDel="001652FA">
            <w:rPr>
              <w:rFonts w:ascii="Calibri" w:hAnsi="Calibri"/>
              <w:kern w:val="2"/>
              <w:sz w:val="21"/>
              <w:szCs w:val="22"/>
              <w:lang w:val="en-US" w:eastAsia="ja-JP"/>
            </w:rPr>
            <w:tab/>
          </w:r>
          <w:r w:rsidDel="001652FA">
            <w:delText>Architectural Requirements</w:delText>
          </w:r>
          <w:r w:rsidDel="001652FA">
            <w:tab/>
          </w:r>
          <w:r w:rsidDel="001652FA">
            <w:fldChar w:fldCharType="begin"/>
          </w:r>
          <w:r w:rsidDel="001652FA">
            <w:delInstrText xml:space="preserve"> PAGEREF _Toc63104183 \h </w:delInstrText>
          </w:r>
        </w:del>
      </w:ins>
      <w:del w:id="302" w:author="H ISHIKAWA (NTT DOCOMO)" w:date="2021-02-01T20:48:00Z">
        <w:r w:rsidDel="001652FA">
          <w:fldChar w:fldCharType="separate"/>
        </w:r>
      </w:del>
      <w:ins w:id="3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04" w:author="C4-210185" w:date="2021-02-01T20:35:00Z">
        <w:del w:id="305" w:author="H ISHIKAWA (NTT DOCOMO)" w:date="2021-02-01T20:48:00Z">
          <w:r w:rsidDel="001652FA">
            <w:delText>9</w:delText>
          </w:r>
          <w:r w:rsidDel="001652FA">
            <w:fldChar w:fldCharType="end"/>
          </w:r>
        </w:del>
      </w:ins>
    </w:p>
    <w:p w14:paraId="6D1C5EA5" w14:textId="77D6E2E2" w:rsidR="000D6660" w:rsidRPr="00B934E5" w:rsidDel="001652FA" w:rsidRDefault="000D6660">
      <w:pPr>
        <w:pStyle w:val="20"/>
        <w:rPr>
          <w:ins w:id="306" w:author="C4-210185" w:date="2021-02-01T20:35:00Z"/>
          <w:del w:id="307" w:author="H ISHIKAWA (NTT DOCOMO)" w:date="2021-02-01T20:48:00Z"/>
          <w:rFonts w:ascii="Calibri" w:hAnsi="Calibri"/>
          <w:kern w:val="2"/>
          <w:sz w:val="21"/>
          <w:szCs w:val="22"/>
          <w:lang w:val="en-US" w:eastAsia="ja-JP"/>
        </w:rPr>
      </w:pPr>
      <w:ins w:id="308" w:author="C4-210185" w:date="2021-02-01T20:35:00Z">
        <w:del w:id="309" w:author="H ISHIKAWA (NTT DOCOMO)" w:date="2021-02-01T20:48:00Z">
          <w:r w:rsidDel="001652FA">
            <w:rPr>
              <w:lang w:eastAsia="zh-CN"/>
            </w:rPr>
            <w:delText>4</w:delText>
          </w:r>
          <w:r w:rsidDel="001652FA">
            <w:delText>.2</w:delText>
          </w:r>
          <w:r w:rsidRPr="00B934E5" w:rsidDel="001652FA">
            <w:rPr>
              <w:rFonts w:ascii="Calibri" w:hAnsi="Calibri"/>
              <w:kern w:val="2"/>
              <w:sz w:val="21"/>
              <w:szCs w:val="22"/>
              <w:lang w:val="en-US" w:eastAsia="ja-JP"/>
            </w:rPr>
            <w:tab/>
          </w:r>
          <w:r w:rsidDel="001652FA">
            <w:delText>Architectural Assumptions</w:delText>
          </w:r>
          <w:r w:rsidDel="001652FA">
            <w:tab/>
          </w:r>
          <w:r w:rsidDel="001652FA">
            <w:fldChar w:fldCharType="begin"/>
          </w:r>
          <w:r w:rsidDel="001652FA">
            <w:delInstrText xml:space="preserve"> PAGEREF _Toc63104184 \h </w:delInstrText>
          </w:r>
        </w:del>
      </w:ins>
      <w:del w:id="310" w:author="H ISHIKAWA (NTT DOCOMO)" w:date="2021-02-01T20:48:00Z">
        <w:r w:rsidDel="001652FA">
          <w:fldChar w:fldCharType="separate"/>
        </w:r>
      </w:del>
      <w:ins w:id="31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12" w:author="C4-210185" w:date="2021-02-01T20:35:00Z">
        <w:del w:id="313" w:author="H ISHIKAWA (NTT DOCOMO)" w:date="2021-02-01T20:48:00Z">
          <w:r w:rsidDel="001652FA">
            <w:delText>9</w:delText>
          </w:r>
          <w:r w:rsidDel="001652FA">
            <w:fldChar w:fldCharType="end"/>
          </w:r>
        </w:del>
      </w:ins>
    </w:p>
    <w:p w14:paraId="7467DC79" w14:textId="6724BD25" w:rsidR="000D6660" w:rsidRPr="00B934E5" w:rsidDel="001652FA" w:rsidRDefault="000D6660">
      <w:pPr>
        <w:pStyle w:val="10"/>
        <w:rPr>
          <w:ins w:id="314" w:author="C4-210185" w:date="2021-02-01T20:35:00Z"/>
          <w:del w:id="315" w:author="H ISHIKAWA (NTT DOCOMO)" w:date="2021-02-01T20:48:00Z"/>
          <w:rFonts w:ascii="Calibri" w:hAnsi="Calibri"/>
          <w:kern w:val="2"/>
          <w:sz w:val="21"/>
          <w:szCs w:val="22"/>
          <w:lang w:val="en-US" w:eastAsia="ja-JP"/>
        </w:rPr>
      </w:pPr>
      <w:ins w:id="316" w:author="C4-210185" w:date="2021-02-01T20:35:00Z">
        <w:del w:id="317" w:author="H ISHIKAWA (NTT DOCOMO)" w:date="2021-02-01T20:48:00Z">
          <w:r w:rsidDel="001652FA">
            <w:rPr>
              <w:lang w:eastAsia="zh-CN"/>
            </w:rPr>
            <w:delText>5</w:delText>
          </w:r>
          <w:r w:rsidRPr="00B934E5" w:rsidDel="001652FA">
            <w:rPr>
              <w:rFonts w:ascii="Calibri" w:hAnsi="Calibri"/>
              <w:kern w:val="2"/>
              <w:sz w:val="21"/>
              <w:szCs w:val="22"/>
              <w:lang w:val="en-US" w:eastAsia="ja-JP"/>
            </w:rPr>
            <w:tab/>
          </w:r>
          <w:r w:rsidDel="001652FA">
            <w:rPr>
              <w:lang w:eastAsia="zh-CN"/>
            </w:rPr>
            <w:delText>Key Issues</w:delText>
          </w:r>
          <w:r w:rsidDel="001652FA">
            <w:tab/>
          </w:r>
          <w:r w:rsidDel="001652FA">
            <w:fldChar w:fldCharType="begin"/>
          </w:r>
          <w:r w:rsidDel="001652FA">
            <w:delInstrText xml:space="preserve"> PAGEREF _Toc63104185 \h </w:delInstrText>
          </w:r>
        </w:del>
      </w:ins>
      <w:del w:id="318" w:author="H ISHIKAWA (NTT DOCOMO)" w:date="2021-02-01T20:48:00Z">
        <w:r w:rsidDel="001652FA">
          <w:fldChar w:fldCharType="separate"/>
        </w:r>
      </w:del>
      <w:ins w:id="31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20" w:author="C4-210185" w:date="2021-02-01T20:35:00Z">
        <w:del w:id="321" w:author="H ISHIKAWA (NTT DOCOMO)" w:date="2021-02-01T20:48:00Z">
          <w:r w:rsidDel="001652FA">
            <w:delText>10</w:delText>
          </w:r>
          <w:r w:rsidDel="001652FA">
            <w:fldChar w:fldCharType="end"/>
          </w:r>
        </w:del>
      </w:ins>
    </w:p>
    <w:p w14:paraId="4F81FA87" w14:textId="5FCD20E1" w:rsidR="000D6660" w:rsidRPr="00B934E5" w:rsidDel="001652FA" w:rsidRDefault="000D6660">
      <w:pPr>
        <w:pStyle w:val="20"/>
        <w:rPr>
          <w:ins w:id="322" w:author="C4-210185" w:date="2021-02-01T20:35:00Z"/>
          <w:del w:id="323" w:author="H ISHIKAWA (NTT DOCOMO)" w:date="2021-02-01T20:48:00Z"/>
          <w:rFonts w:ascii="Calibri" w:hAnsi="Calibri"/>
          <w:kern w:val="2"/>
          <w:sz w:val="21"/>
          <w:szCs w:val="22"/>
          <w:lang w:val="en-US" w:eastAsia="ja-JP"/>
        </w:rPr>
      </w:pPr>
      <w:ins w:id="324" w:author="C4-210185" w:date="2021-02-01T20:35:00Z">
        <w:del w:id="325" w:author="H ISHIKAWA (NTT DOCOMO)" w:date="2021-02-01T20:48:00Z">
          <w:r w:rsidDel="001652FA">
            <w:rPr>
              <w:lang w:eastAsia="zh-CN"/>
            </w:rPr>
            <w:delText>5</w:delText>
          </w:r>
          <w:r w:rsidDel="001652FA">
            <w:delText>.1</w:delText>
          </w:r>
          <w:r w:rsidRPr="00B934E5" w:rsidDel="001652FA">
            <w:rPr>
              <w:rFonts w:ascii="Calibri" w:hAnsi="Calibri"/>
              <w:kern w:val="2"/>
              <w:sz w:val="21"/>
              <w:szCs w:val="22"/>
              <w:lang w:val="en-US" w:eastAsia="ja-JP"/>
            </w:rPr>
            <w:tab/>
          </w:r>
          <w:r w:rsidDel="001652FA">
            <w:rPr>
              <w:lang w:eastAsia="zh-CN"/>
            </w:rPr>
            <w:delText>Key Issue #1: Restoration of profile with AMF</w:delText>
          </w:r>
          <w:r w:rsidDel="001652FA">
            <w:rPr>
              <w:lang w:eastAsia="ja-JP"/>
            </w:rPr>
            <w:delText>, SMF, and SMSF</w:delText>
          </w:r>
          <w:r w:rsidDel="001652FA">
            <w:tab/>
          </w:r>
          <w:r w:rsidDel="001652FA">
            <w:fldChar w:fldCharType="begin"/>
          </w:r>
          <w:r w:rsidDel="001652FA">
            <w:delInstrText xml:space="preserve"> PAGEREF _Toc63104186 \h </w:delInstrText>
          </w:r>
        </w:del>
      </w:ins>
      <w:del w:id="326" w:author="H ISHIKAWA (NTT DOCOMO)" w:date="2021-02-01T20:48:00Z">
        <w:r w:rsidDel="001652FA">
          <w:fldChar w:fldCharType="separate"/>
        </w:r>
      </w:del>
      <w:ins w:id="32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28" w:author="C4-210185" w:date="2021-02-01T20:35:00Z">
        <w:del w:id="329" w:author="H ISHIKAWA (NTT DOCOMO)" w:date="2021-02-01T20:48:00Z">
          <w:r w:rsidDel="001652FA">
            <w:delText>10</w:delText>
          </w:r>
          <w:r w:rsidDel="001652FA">
            <w:fldChar w:fldCharType="end"/>
          </w:r>
        </w:del>
      </w:ins>
    </w:p>
    <w:p w14:paraId="4874EE86" w14:textId="6E24E463" w:rsidR="000D6660" w:rsidRPr="00B934E5" w:rsidDel="001652FA" w:rsidRDefault="000D6660">
      <w:pPr>
        <w:pStyle w:val="20"/>
        <w:rPr>
          <w:ins w:id="330" w:author="C4-210185" w:date="2021-02-01T20:35:00Z"/>
          <w:del w:id="331" w:author="H ISHIKAWA (NTT DOCOMO)" w:date="2021-02-01T20:48:00Z"/>
          <w:rFonts w:ascii="Calibri" w:hAnsi="Calibri"/>
          <w:kern w:val="2"/>
          <w:sz w:val="21"/>
          <w:szCs w:val="22"/>
          <w:lang w:val="en-US" w:eastAsia="ja-JP"/>
        </w:rPr>
      </w:pPr>
      <w:ins w:id="332" w:author="C4-210185" w:date="2021-02-01T20:35:00Z">
        <w:del w:id="333" w:author="H ISHIKAWA (NTT DOCOMO)" w:date="2021-02-01T20:48:00Z">
          <w:r w:rsidDel="001652FA">
            <w:rPr>
              <w:lang w:eastAsia="zh-CN"/>
            </w:rPr>
            <w:delText>5</w:delText>
          </w:r>
          <w:r w:rsidDel="001652FA">
            <w:delText>.2</w:delText>
          </w:r>
          <w:r w:rsidRPr="00B934E5" w:rsidDel="001652FA">
            <w:rPr>
              <w:rFonts w:ascii="Calibri" w:hAnsi="Calibri"/>
              <w:kern w:val="2"/>
              <w:sz w:val="21"/>
              <w:szCs w:val="22"/>
              <w:lang w:val="en-US" w:eastAsia="ja-JP"/>
            </w:rPr>
            <w:tab/>
          </w:r>
          <w:r w:rsidDel="001652FA">
            <w:rPr>
              <w:lang w:eastAsia="zh-CN"/>
            </w:rPr>
            <w:delText>Key Issue #2: Restoration of profile with PCF</w:delText>
          </w:r>
          <w:r w:rsidDel="001652FA">
            <w:tab/>
          </w:r>
          <w:r w:rsidDel="001652FA">
            <w:fldChar w:fldCharType="begin"/>
          </w:r>
          <w:r w:rsidDel="001652FA">
            <w:delInstrText xml:space="preserve"> PAGEREF _Toc63104187 \h </w:delInstrText>
          </w:r>
        </w:del>
      </w:ins>
      <w:del w:id="334" w:author="H ISHIKAWA (NTT DOCOMO)" w:date="2021-02-01T20:48:00Z">
        <w:r w:rsidDel="001652FA">
          <w:fldChar w:fldCharType="separate"/>
        </w:r>
      </w:del>
      <w:ins w:id="33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36" w:author="C4-210185" w:date="2021-02-01T20:35:00Z">
        <w:del w:id="337" w:author="H ISHIKAWA (NTT DOCOMO)" w:date="2021-02-01T20:48:00Z">
          <w:r w:rsidDel="001652FA">
            <w:delText>10</w:delText>
          </w:r>
          <w:r w:rsidDel="001652FA">
            <w:fldChar w:fldCharType="end"/>
          </w:r>
        </w:del>
      </w:ins>
    </w:p>
    <w:p w14:paraId="48EF7095" w14:textId="0F0549EF" w:rsidR="000D6660" w:rsidRPr="00B934E5" w:rsidDel="001652FA" w:rsidRDefault="000D6660">
      <w:pPr>
        <w:pStyle w:val="20"/>
        <w:rPr>
          <w:ins w:id="338" w:author="C4-210185" w:date="2021-02-01T20:35:00Z"/>
          <w:del w:id="339" w:author="H ISHIKAWA (NTT DOCOMO)" w:date="2021-02-01T20:48:00Z"/>
          <w:rFonts w:ascii="Calibri" w:hAnsi="Calibri"/>
          <w:kern w:val="2"/>
          <w:sz w:val="21"/>
          <w:szCs w:val="22"/>
          <w:lang w:val="en-US" w:eastAsia="ja-JP"/>
        </w:rPr>
      </w:pPr>
      <w:ins w:id="340" w:author="C4-210185" w:date="2021-02-01T20:35:00Z">
        <w:del w:id="341" w:author="H ISHIKAWA (NTT DOCOMO)" w:date="2021-02-01T20:48:00Z">
          <w:r w:rsidDel="001652FA">
            <w:rPr>
              <w:lang w:eastAsia="zh-CN"/>
            </w:rPr>
            <w:delText>5</w:delText>
          </w:r>
          <w:r w:rsidDel="001652FA">
            <w:delText>.3</w:delText>
          </w:r>
          <w:r w:rsidRPr="00B934E5" w:rsidDel="001652FA">
            <w:rPr>
              <w:rFonts w:ascii="Calibri" w:hAnsi="Calibri"/>
              <w:kern w:val="2"/>
              <w:sz w:val="21"/>
              <w:szCs w:val="22"/>
              <w:lang w:val="en-US" w:eastAsia="ja-JP"/>
            </w:rPr>
            <w:tab/>
          </w:r>
          <w:r w:rsidDel="001652FA">
            <w:rPr>
              <w:lang w:eastAsia="zh-CN"/>
            </w:rPr>
            <w:delText>Key Issue #3: Restoration of profile with NEF</w:delText>
          </w:r>
          <w:r w:rsidDel="001652FA">
            <w:tab/>
          </w:r>
          <w:r w:rsidDel="001652FA">
            <w:fldChar w:fldCharType="begin"/>
          </w:r>
          <w:r w:rsidDel="001652FA">
            <w:delInstrText xml:space="preserve"> PAGEREF _Toc63104188 \h </w:delInstrText>
          </w:r>
        </w:del>
      </w:ins>
      <w:del w:id="342" w:author="H ISHIKAWA (NTT DOCOMO)" w:date="2021-02-01T20:48:00Z">
        <w:r w:rsidDel="001652FA">
          <w:fldChar w:fldCharType="separate"/>
        </w:r>
      </w:del>
      <w:ins w:id="3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44" w:author="C4-210185" w:date="2021-02-01T20:35:00Z">
        <w:del w:id="345" w:author="H ISHIKAWA (NTT DOCOMO)" w:date="2021-02-01T20:48:00Z">
          <w:r w:rsidDel="001652FA">
            <w:delText>10</w:delText>
          </w:r>
          <w:r w:rsidDel="001652FA">
            <w:fldChar w:fldCharType="end"/>
          </w:r>
        </w:del>
      </w:ins>
    </w:p>
    <w:p w14:paraId="24BEDF2B" w14:textId="5E20827B" w:rsidR="000D6660" w:rsidRPr="00B934E5" w:rsidDel="001652FA" w:rsidRDefault="000D6660">
      <w:pPr>
        <w:pStyle w:val="10"/>
        <w:rPr>
          <w:ins w:id="346" w:author="C4-210185" w:date="2021-02-01T20:35:00Z"/>
          <w:del w:id="347" w:author="H ISHIKAWA (NTT DOCOMO)" w:date="2021-02-01T20:48:00Z"/>
          <w:rFonts w:ascii="Calibri" w:hAnsi="Calibri"/>
          <w:kern w:val="2"/>
          <w:sz w:val="21"/>
          <w:szCs w:val="22"/>
          <w:lang w:val="en-US" w:eastAsia="ja-JP"/>
        </w:rPr>
      </w:pPr>
      <w:ins w:id="348" w:author="C4-210185" w:date="2021-02-01T20:35:00Z">
        <w:del w:id="349" w:author="H ISHIKAWA (NTT DOCOMO)" w:date="2021-02-01T20:48:00Z">
          <w:r w:rsidDel="001652FA">
            <w:rPr>
              <w:lang w:eastAsia="zh-CN"/>
            </w:rPr>
            <w:delText>6</w:delText>
          </w:r>
          <w:r w:rsidRPr="00B934E5" w:rsidDel="001652FA">
            <w:rPr>
              <w:rFonts w:ascii="Calibri" w:hAnsi="Calibri"/>
              <w:kern w:val="2"/>
              <w:sz w:val="21"/>
              <w:szCs w:val="22"/>
              <w:lang w:val="en-US" w:eastAsia="ja-JP"/>
            </w:rPr>
            <w:tab/>
          </w:r>
          <w:r w:rsidDel="001652FA">
            <w:rPr>
              <w:lang w:eastAsia="zh-CN"/>
            </w:rPr>
            <w:delText>Solutions</w:delText>
          </w:r>
          <w:r w:rsidDel="001652FA">
            <w:tab/>
          </w:r>
          <w:r w:rsidDel="001652FA">
            <w:fldChar w:fldCharType="begin"/>
          </w:r>
          <w:r w:rsidDel="001652FA">
            <w:delInstrText xml:space="preserve"> PAGEREF _Toc63104189 \h </w:delInstrText>
          </w:r>
        </w:del>
      </w:ins>
      <w:del w:id="350" w:author="H ISHIKAWA (NTT DOCOMO)" w:date="2021-02-01T20:48:00Z">
        <w:r w:rsidDel="001652FA">
          <w:fldChar w:fldCharType="separate"/>
        </w:r>
      </w:del>
      <w:ins w:id="35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52" w:author="C4-210185" w:date="2021-02-01T20:35:00Z">
        <w:del w:id="353" w:author="H ISHIKAWA (NTT DOCOMO)" w:date="2021-02-01T20:48:00Z">
          <w:r w:rsidDel="001652FA">
            <w:delText>10</w:delText>
          </w:r>
          <w:r w:rsidDel="001652FA">
            <w:fldChar w:fldCharType="end"/>
          </w:r>
        </w:del>
      </w:ins>
    </w:p>
    <w:p w14:paraId="498442B2" w14:textId="7ADA74D4" w:rsidR="000D6660" w:rsidRPr="00B934E5" w:rsidDel="001652FA" w:rsidRDefault="000D6660">
      <w:pPr>
        <w:pStyle w:val="20"/>
        <w:rPr>
          <w:ins w:id="354" w:author="C4-210185" w:date="2021-02-01T20:35:00Z"/>
          <w:del w:id="355" w:author="H ISHIKAWA (NTT DOCOMO)" w:date="2021-02-01T20:48:00Z"/>
          <w:rFonts w:ascii="Calibri" w:hAnsi="Calibri"/>
          <w:kern w:val="2"/>
          <w:sz w:val="21"/>
          <w:szCs w:val="22"/>
          <w:lang w:val="en-US" w:eastAsia="ja-JP"/>
        </w:rPr>
      </w:pPr>
      <w:ins w:id="356" w:author="C4-210185" w:date="2021-02-01T20:35:00Z">
        <w:del w:id="357" w:author="H ISHIKAWA (NTT DOCOMO)" w:date="2021-02-01T20:48:00Z">
          <w:r w:rsidDel="001652FA">
            <w:delText>6.1</w:delText>
          </w:r>
          <w:r w:rsidRPr="00B934E5" w:rsidDel="001652FA">
            <w:rPr>
              <w:rFonts w:ascii="Calibri" w:hAnsi="Calibri"/>
              <w:kern w:val="2"/>
              <w:sz w:val="21"/>
              <w:szCs w:val="22"/>
              <w:lang w:val="en-US" w:eastAsia="ja-JP"/>
            </w:rPr>
            <w:tab/>
          </w:r>
          <w:r w:rsidDel="001652FA">
            <w:delText>Solution#1: Restoration for AMF</w:delText>
          </w:r>
          <w:r w:rsidDel="001652FA">
            <w:tab/>
          </w:r>
          <w:r w:rsidDel="001652FA">
            <w:fldChar w:fldCharType="begin"/>
          </w:r>
          <w:r w:rsidDel="001652FA">
            <w:delInstrText xml:space="preserve"> PAGEREF _Toc63104190 \h </w:delInstrText>
          </w:r>
        </w:del>
      </w:ins>
      <w:del w:id="358" w:author="H ISHIKAWA (NTT DOCOMO)" w:date="2021-02-01T20:48:00Z">
        <w:r w:rsidDel="001652FA">
          <w:fldChar w:fldCharType="separate"/>
        </w:r>
      </w:del>
      <w:ins w:id="35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60" w:author="C4-210185" w:date="2021-02-01T20:35:00Z">
        <w:del w:id="361" w:author="H ISHIKAWA (NTT DOCOMO)" w:date="2021-02-01T20:48:00Z">
          <w:r w:rsidDel="001652FA">
            <w:delText>10</w:delText>
          </w:r>
          <w:r w:rsidDel="001652FA">
            <w:fldChar w:fldCharType="end"/>
          </w:r>
        </w:del>
      </w:ins>
    </w:p>
    <w:p w14:paraId="71FF8AD7" w14:textId="6FDFE657" w:rsidR="000D6660" w:rsidRPr="00B934E5" w:rsidDel="001652FA" w:rsidRDefault="000D6660">
      <w:pPr>
        <w:pStyle w:val="30"/>
        <w:rPr>
          <w:ins w:id="362" w:author="C4-210185" w:date="2021-02-01T20:35:00Z"/>
          <w:del w:id="363" w:author="H ISHIKAWA (NTT DOCOMO)" w:date="2021-02-01T20:48:00Z"/>
          <w:rFonts w:ascii="Calibri" w:hAnsi="Calibri"/>
          <w:kern w:val="2"/>
          <w:sz w:val="21"/>
          <w:szCs w:val="22"/>
          <w:lang w:val="en-US" w:eastAsia="ja-JP"/>
        </w:rPr>
      </w:pPr>
      <w:ins w:id="364" w:author="C4-210185" w:date="2021-02-01T20:35:00Z">
        <w:del w:id="365" w:author="H ISHIKAWA (NTT DOCOMO)" w:date="2021-02-01T20:48:00Z">
          <w:r w:rsidDel="001652FA">
            <w:rPr>
              <w:lang w:eastAsia="zh-CN"/>
            </w:rPr>
            <w:delText>6.1.1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_Toc63104191 \h </w:delInstrText>
          </w:r>
        </w:del>
      </w:ins>
      <w:del w:id="366" w:author="H ISHIKAWA (NTT DOCOMO)" w:date="2021-02-01T20:48:00Z">
        <w:r w:rsidDel="001652FA">
          <w:fldChar w:fldCharType="separate"/>
        </w:r>
      </w:del>
      <w:ins w:id="36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68" w:author="C4-210185" w:date="2021-02-01T20:35:00Z">
        <w:del w:id="369" w:author="H ISHIKAWA (NTT DOCOMO)" w:date="2021-02-01T20:48:00Z">
          <w:r w:rsidDel="001652FA">
            <w:delText>10</w:delText>
          </w:r>
          <w:r w:rsidDel="001652FA">
            <w:fldChar w:fldCharType="end"/>
          </w:r>
        </w:del>
      </w:ins>
    </w:p>
    <w:p w14:paraId="737E54AF" w14:textId="5C77E36E" w:rsidR="000D6660" w:rsidRPr="00B934E5" w:rsidDel="001652FA" w:rsidRDefault="000D6660">
      <w:pPr>
        <w:pStyle w:val="30"/>
        <w:rPr>
          <w:ins w:id="370" w:author="C4-210185" w:date="2021-02-01T20:35:00Z"/>
          <w:del w:id="371" w:author="H ISHIKAWA (NTT DOCOMO)" w:date="2021-02-01T20:48:00Z"/>
          <w:rFonts w:ascii="Calibri" w:hAnsi="Calibri"/>
          <w:kern w:val="2"/>
          <w:sz w:val="21"/>
          <w:szCs w:val="22"/>
          <w:lang w:val="en-US" w:eastAsia="ja-JP"/>
        </w:rPr>
      </w:pPr>
      <w:ins w:id="372" w:author="C4-210185" w:date="2021-02-01T20:35:00Z">
        <w:del w:id="373" w:author="H ISHIKAWA (NTT DOCOMO)" w:date="2021-02-01T20:48:00Z">
          <w:r w:rsidDel="001652FA">
            <w:rPr>
              <w:lang w:eastAsia="zh-CN"/>
            </w:rPr>
            <w:delText>6.1.2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_Toc63104192 \h </w:delInstrText>
          </w:r>
        </w:del>
      </w:ins>
      <w:del w:id="374" w:author="H ISHIKAWA (NTT DOCOMO)" w:date="2021-02-01T20:48:00Z">
        <w:r w:rsidDel="001652FA">
          <w:fldChar w:fldCharType="separate"/>
        </w:r>
      </w:del>
      <w:ins w:id="37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76" w:author="C4-210185" w:date="2021-02-01T20:35:00Z">
        <w:del w:id="377" w:author="H ISHIKAWA (NTT DOCOMO)" w:date="2021-02-01T20:48:00Z">
          <w:r w:rsidDel="001652FA">
            <w:delText>11</w:delText>
          </w:r>
          <w:r w:rsidDel="001652FA">
            <w:fldChar w:fldCharType="end"/>
          </w:r>
        </w:del>
      </w:ins>
    </w:p>
    <w:p w14:paraId="5083C412" w14:textId="0C56E031" w:rsidR="000D6660" w:rsidRPr="00B934E5" w:rsidDel="001652FA" w:rsidRDefault="000D6660">
      <w:pPr>
        <w:pStyle w:val="40"/>
        <w:rPr>
          <w:ins w:id="378" w:author="C4-210185" w:date="2021-02-01T20:35:00Z"/>
          <w:del w:id="379" w:author="H ISHIKAWA (NTT DOCOMO)" w:date="2021-02-01T20:48:00Z"/>
          <w:rFonts w:ascii="Calibri" w:hAnsi="Calibri"/>
          <w:kern w:val="2"/>
          <w:sz w:val="21"/>
          <w:szCs w:val="22"/>
          <w:lang w:val="en-US" w:eastAsia="ja-JP"/>
        </w:rPr>
      </w:pPr>
      <w:ins w:id="380" w:author="C4-210185" w:date="2021-02-01T20:35:00Z">
        <w:del w:id="381" w:author="H ISHIKAWA (NTT DOCOMO)" w:date="2021-02-01T20:48:00Z">
          <w:r w:rsidDel="001652FA">
            <w:rPr>
              <w:lang w:eastAsia="zh-CN"/>
            </w:rPr>
            <w:delText>6.1.2.1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_Toc63104193 \h </w:delInstrText>
          </w:r>
        </w:del>
      </w:ins>
      <w:del w:id="382" w:author="H ISHIKAWA (NTT DOCOMO)" w:date="2021-02-01T20:48:00Z">
        <w:r w:rsidDel="001652FA">
          <w:fldChar w:fldCharType="separate"/>
        </w:r>
      </w:del>
      <w:ins w:id="3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84" w:author="C4-210185" w:date="2021-02-01T20:35:00Z">
        <w:del w:id="385" w:author="H ISHIKAWA (NTT DOCOMO)" w:date="2021-02-01T20:48:00Z">
          <w:r w:rsidDel="001652FA">
            <w:delText>11</w:delText>
          </w:r>
          <w:r w:rsidDel="001652FA">
            <w:fldChar w:fldCharType="end"/>
          </w:r>
        </w:del>
      </w:ins>
    </w:p>
    <w:p w14:paraId="6A05C22D" w14:textId="6EAF4FCD" w:rsidR="000D6660" w:rsidRPr="00B934E5" w:rsidDel="001652FA" w:rsidRDefault="000D6660">
      <w:pPr>
        <w:pStyle w:val="40"/>
        <w:rPr>
          <w:ins w:id="386" w:author="C4-210185" w:date="2021-02-01T20:35:00Z"/>
          <w:del w:id="387" w:author="H ISHIKAWA (NTT DOCOMO)" w:date="2021-02-01T20:48:00Z"/>
          <w:rFonts w:ascii="Calibri" w:hAnsi="Calibri"/>
          <w:kern w:val="2"/>
          <w:sz w:val="21"/>
          <w:szCs w:val="22"/>
          <w:lang w:val="en-US" w:eastAsia="ja-JP"/>
        </w:rPr>
      </w:pPr>
      <w:ins w:id="388" w:author="C4-210185" w:date="2021-02-01T20:35:00Z">
        <w:del w:id="389" w:author="H ISHIKAWA (NTT DOCOMO)" w:date="2021-02-01T20:48:00Z">
          <w:r w:rsidDel="001652FA">
            <w:rPr>
              <w:lang w:eastAsia="zh-CN"/>
            </w:rPr>
            <w:delText>6.1.2.2</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_Toc63104194 \h </w:delInstrText>
          </w:r>
        </w:del>
      </w:ins>
      <w:del w:id="390" w:author="H ISHIKAWA (NTT DOCOMO)" w:date="2021-02-01T20:48:00Z">
        <w:r w:rsidDel="001652FA">
          <w:fldChar w:fldCharType="separate"/>
        </w:r>
      </w:del>
      <w:ins w:id="39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392" w:author="C4-210185" w:date="2021-02-01T20:35:00Z">
        <w:del w:id="393" w:author="H ISHIKAWA (NTT DOCOMO)" w:date="2021-02-01T20:48:00Z">
          <w:r w:rsidDel="001652FA">
            <w:delText>11</w:delText>
          </w:r>
          <w:r w:rsidDel="001652FA">
            <w:fldChar w:fldCharType="end"/>
          </w:r>
        </w:del>
      </w:ins>
    </w:p>
    <w:p w14:paraId="79F717CE" w14:textId="2445BD05" w:rsidR="000D6660" w:rsidRPr="00B934E5" w:rsidDel="001652FA" w:rsidRDefault="000D6660">
      <w:pPr>
        <w:pStyle w:val="40"/>
        <w:rPr>
          <w:ins w:id="394" w:author="C4-210185" w:date="2021-02-01T20:35:00Z"/>
          <w:del w:id="395" w:author="H ISHIKAWA (NTT DOCOMO)" w:date="2021-02-01T20:48:00Z"/>
          <w:rFonts w:ascii="Calibri" w:hAnsi="Calibri"/>
          <w:kern w:val="2"/>
          <w:sz w:val="21"/>
          <w:szCs w:val="22"/>
          <w:lang w:val="en-US" w:eastAsia="ja-JP"/>
        </w:rPr>
      </w:pPr>
      <w:ins w:id="396" w:author="C4-210185" w:date="2021-02-01T20:35:00Z">
        <w:del w:id="397" w:author="H ISHIKAWA (NTT DOCOMO)" w:date="2021-02-01T20:48:00Z">
          <w:r w:rsidDel="001652FA">
            <w:rPr>
              <w:lang w:eastAsia="zh-CN"/>
            </w:rPr>
            <w:delText>6.1.2.3</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_Toc63104195 \h </w:delInstrText>
          </w:r>
        </w:del>
      </w:ins>
      <w:del w:id="398" w:author="H ISHIKAWA (NTT DOCOMO)" w:date="2021-02-01T20:48:00Z">
        <w:r w:rsidDel="001652FA">
          <w:fldChar w:fldCharType="separate"/>
        </w:r>
      </w:del>
      <w:ins w:id="39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00" w:author="C4-210185" w:date="2021-02-01T20:35:00Z">
        <w:del w:id="401" w:author="H ISHIKAWA (NTT DOCOMO)" w:date="2021-02-01T20:48:00Z">
          <w:r w:rsidDel="001652FA">
            <w:delText>11</w:delText>
          </w:r>
          <w:r w:rsidDel="001652FA">
            <w:fldChar w:fldCharType="end"/>
          </w:r>
        </w:del>
      </w:ins>
    </w:p>
    <w:p w14:paraId="1759236A" w14:textId="6AC28B5F" w:rsidR="000D6660" w:rsidRPr="00B934E5" w:rsidDel="001652FA" w:rsidRDefault="000D6660">
      <w:pPr>
        <w:pStyle w:val="40"/>
        <w:rPr>
          <w:ins w:id="402" w:author="C4-210185" w:date="2021-02-01T20:35:00Z"/>
          <w:del w:id="403" w:author="H ISHIKAWA (NTT DOCOMO)" w:date="2021-02-01T20:48:00Z"/>
          <w:rFonts w:ascii="Calibri" w:hAnsi="Calibri"/>
          <w:kern w:val="2"/>
          <w:sz w:val="21"/>
          <w:szCs w:val="22"/>
          <w:lang w:val="en-US" w:eastAsia="ja-JP"/>
        </w:rPr>
      </w:pPr>
      <w:ins w:id="404" w:author="C4-210185" w:date="2021-02-01T20:35:00Z">
        <w:del w:id="405" w:author="H ISHIKAWA (NTT DOCOMO)" w:date="2021-02-01T20:48:00Z">
          <w:r w:rsidDel="001652FA">
            <w:rPr>
              <w:lang w:eastAsia="zh-CN"/>
            </w:rPr>
            <w:delText>6.1.2.4</w:delText>
          </w:r>
          <w:r w:rsidRPr="00B934E5" w:rsidDel="001652FA">
            <w:rPr>
              <w:rFonts w:ascii="Calibri" w:hAnsi="Calibri"/>
              <w:kern w:val="2"/>
              <w:sz w:val="21"/>
              <w:szCs w:val="22"/>
              <w:lang w:val="en-US" w:eastAsia="ja-JP"/>
            </w:rPr>
            <w:tab/>
          </w:r>
          <w:r w:rsidDel="001652FA">
            <w:rPr>
              <w:lang w:eastAsia="zh-CN"/>
            </w:rPr>
            <w:delText xml:space="preserve"> Procedure in AMF during Restoration</w:delText>
          </w:r>
          <w:r w:rsidDel="001652FA">
            <w:tab/>
          </w:r>
          <w:r w:rsidDel="001652FA">
            <w:fldChar w:fldCharType="begin"/>
          </w:r>
          <w:r w:rsidDel="001652FA">
            <w:delInstrText xml:space="preserve"> PAGEREF _Toc63104196 \h </w:delInstrText>
          </w:r>
        </w:del>
      </w:ins>
      <w:del w:id="406" w:author="H ISHIKAWA (NTT DOCOMO)" w:date="2021-02-01T20:48:00Z">
        <w:r w:rsidDel="001652FA">
          <w:fldChar w:fldCharType="separate"/>
        </w:r>
      </w:del>
      <w:ins w:id="40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08" w:author="C4-210185" w:date="2021-02-01T20:35:00Z">
        <w:del w:id="409" w:author="H ISHIKAWA (NTT DOCOMO)" w:date="2021-02-01T20:48:00Z">
          <w:r w:rsidDel="001652FA">
            <w:delText>12</w:delText>
          </w:r>
          <w:r w:rsidDel="001652FA">
            <w:fldChar w:fldCharType="end"/>
          </w:r>
        </w:del>
      </w:ins>
    </w:p>
    <w:p w14:paraId="51B04A6F" w14:textId="70D97A5A" w:rsidR="000D6660" w:rsidRPr="00B934E5" w:rsidDel="001652FA" w:rsidRDefault="000D6660">
      <w:pPr>
        <w:pStyle w:val="30"/>
        <w:rPr>
          <w:ins w:id="410" w:author="C4-210185" w:date="2021-02-01T20:35:00Z"/>
          <w:del w:id="411" w:author="H ISHIKAWA (NTT DOCOMO)" w:date="2021-02-01T20:48:00Z"/>
          <w:rFonts w:ascii="Calibri" w:hAnsi="Calibri"/>
          <w:kern w:val="2"/>
          <w:sz w:val="21"/>
          <w:szCs w:val="22"/>
          <w:lang w:val="en-US" w:eastAsia="ja-JP"/>
        </w:rPr>
      </w:pPr>
      <w:ins w:id="412" w:author="C4-210185" w:date="2021-02-01T20:35:00Z">
        <w:del w:id="413" w:author="H ISHIKAWA (NTT DOCOMO)" w:date="2021-02-01T20:48:00Z">
          <w:r w:rsidDel="001652FA">
            <w:rPr>
              <w:lang w:eastAsia="zh-CN"/>
            </w:rPr>
            <w:delText>6.1.3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_Toc63104197 \h </w:delInstrText>
          </w:r>
        </w:del>
      </w:ins>
      <w:del w:id="414" w:author="H ISHIKAWA (NTT DOCOMO)" w:date="2021-02-01T20:48:00Z">
        <w:r w:rsidDel="001652FA">
          <w:fldChar w:fldCharType="separate"/>
        </w:r>
      </w:del>
      <w:ins w:id="41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16" w:author="C4-210185" w:date="2021-02-01T20:35:00Z">
        <w:del w:id="417" w:author="H ISHIKAWA (NTT DOCOMO)" w:date="2021-02-01T20:48:00Z">
          <w:r w:rsidDel="001652FA">
            <w:delText>12</w:delText>
          </w:r>
          <w:r w:rsidDel="001652FA">
            <w:fldChar w:fldCharType="end"/>
          </w:r>
        </w:del>
      </w:ins>
    </w:p>
    <w:p w14:paraId="7324759D" w14:textId="7513FF7A" w:rsidR="000D6660" w:rsidRPr="00B934E5" w:rsidDel="001652FA" w:rsidRDefault="000D6660">
      <w:pPr>
        <w:pStyle w:val="20"/>
        <w:rPr>
          <w:ins w:id="418" w:author="C4-210185" w:date="2021-02-01T20:35:00Z"/>
          <w:del w:id="419" w:author="H ISHIKAWA (NTT DOCOMO)" w:date="2021-02-01T20:48:00Z"/>
          <w:rFonts w:ascii="Calibri" w:hAnsi="Calibri"/>
          <w:kern w:val="2"/>
          <w:sz w:val="21"/>
          <w:szCs w:val="22"/>
          <w:lang w:val="en-US" w:eastAsia="ja-JP"/>
        </w:rPr>
      </w:pPr>
      <w:ins w:id="420" w:author="C4-210185" w:date="2021-02-01T20:35:00Z">
        <w:del w:id="421" w:author="H ISHIKAWA (NTT DOCOMO)" w:date="2021-02-01T20:48:00Z">
          <w:r w:rsidDel="001652FA">
            <w:delText>6.2</w:delText>
          </w:r>
          <w:r w:rsidRPr="00B934E5" w:rsidDel="001652FA">
            <w:rPr>
              <w:rFonts w:ascii="Calibri" w:hAnsi="Calibri"/>
              <w:kern w:val="2"/>
              <w:sz w:val="21"/>
              <w:szCs w:val="22"/>
              <w:lang w:val="en-US" w:eastAsia="ja-JP"/>
            </w:rPr>
            <w:tab/>
          </w:r>
          <w:r w:rsidDel="001652FA">
            <w:delText>Solution #2: Restoration for AMF and SMF with event exposure</w:delText>
          </w:r>
          <w:r w:rsidDel="001652FA">
            <w:tab/>
          </w:r>
          <w:r w:rsidDel="001652FA">
            <w:fldChar w:fldCharType="begin"/>
          </w:r>
          <w:r w:rsidDel="001652FA">
            <w:delInstrText xml:space="preserve"> PAGEREF _Toc63104198 \h </w:delInstrText>
          </w:r>
        </w:del>
      </w:ins>
      <w:del w:id="422" w:author="H ISHIKAWA (NTT DOCOMO)" w:date="2021-02-01T20:48:00Z">
        <w:r w:rsidDel="001652FA">
          <w:fldChar w:fldCharType="separate"/>
        </w:r>
      </w:del>
      <w:ins w:id="4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24" w:author="C4-210185" w:date="2021-02-01T20:35:00Z">
        <w:del w:id="425" w:author="H ISHIKAWA (NTT DOCOMO)" w:date="2021-02-01T20:48:00Z">
          <w:r w:rsidDel="001652FA">
            <w:delText>12</w:delText>
          </w:r>
          <w:r w:rsidDel="001652FA">
            <w:fldChar w:fldCharType="end"/>
          </w:r>
        </w:del>
      </w:ins>
    </w:p>
    <w:p w14:paraId="58C0FA73" w14:textId="72775BF9" w:rsidR="000D6660" w:rsidRPr="00B934E5" w:rsidDel="001652FA" w:rsidRDefault="000D6660">
      <w:pPr>
        <w:pStyle w:val="30"/>
        <w:rPr>
          <w:ins w:id="426" w:author="C4-210185" w:date="2021-02-01T20:35:00Z"/>
          <w:del w:id="427" w:author="H ISHIKAWA (NTT DOCOMO)" w:date="2021-02-01T20:48:00Z"/>
          <w:rFonts w:ascii="Calibri" w:hAnsi="Calibri"/>
          <w:kern w:val="2"/>
          <w:sz w:val="21"/>
          <w:szCs w:val="22"/>
          <w:lang w:val="en-US" w:eastAsia="ja-JP"/>
        </w:rPr>
      </w:pPr>
      <w:ins w:id="428" w:author="C4-210185" w:date="2021-02-01T20:35:00Z">
        <w:del w:id="429" w:author="H ISHIKAWA (NTT DOCOMO)" w:date="2021-02-01T20:48:00Z">
          <w:r w:rsidDel="001652FA">
            <w:rPr>
              <w:lang w:eastAsia="zh-CN"/>
            </w:rPr>
            <w:lastRenderedPageBreak/>
            <w:delText>6.2.1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_Toc63104199 \h </w:delInstrText>
          </w:r>
        </w:del>
      </w:ins>
      <w:del w:id="430" w:author="H ISHIKAWA (NTT DOCOMO)" w:date="2021-02-01T20:48:00Z">
        <w:r w:rsidDel="001652FA">
          <w:fldChar w:fldCharType="separate"/>
        </w:r>
      </w:del>
      <w:ins w:id="43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32" w:author="C4-210185" w:date="2021-02-01T20:35:00Z">
        <w:del w:id="433" w:author="H ISHIKAWA (NTT DOCOMO)" w:date="2021-02-01T20:48:00Z">
          <w:r w:rsidDel="001652FA">
            <w:delText>12</w:delText>
          </w:r>
          <w:r w:rsidDel="001652FA">
            <w:fldChar w:fldCharType="end"/>
          </w:r>
        </w:del>
      </w:ins>
    </w:p>
    <w:p w14:paraId="7E54F5B3" w14:textId="0ACD318F" w:rsidR="000D6660" w:rsidRPr="00B934E5" w:rsidDel="001652FA" w:rsidRDefault="000D6660">
      <w:pPr>
        <w:pStyle w:val="30"/>
        <w:rPr>
          <w:ins w:id="434" w:author="C4-210185" w:date="2021-02-01T20:35:00Z"/>
          <w:del w:id="435" w:author="H ISHIKAWA (NTT DOCOMO)" w:date="2021-02-01T20:48:00Z"/>
          <w:rFonts w:ascii="Calibri" w:hAnsi="Calibri"/>
          <w:kern w:val="2"/>
          <w:sz w:val="21"/>
          <w:szCs w:val="22"/>
          <w:lang w:val="en-US" w:eastAsia="ja-JP"/>
        </w:rPr>
      </w:pPr>
      <w:ins w:id="436" w:author="C4-210185" w:date="2021-02-01T20:35:00Z">
        <w:del w:id="437" w:author="H ISHIKAWA (NTT DOCOMO)" w:date="2021-02-01T20:48:00Z">
          <w:r w:rsidDel="001652FA">
            <w:rPr>
              <w:lang w:eastAsia="zh-CN"/>
            </w:rPr>
            <w:delText>6.2.2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_Toc63104200 \h </w:delInstrText>
          </w:r>
        </w:del>
      </w:ins>
      <w:del w:id="438" w:author="H ISHIKAWA (NTT DOCOMO)" w:date="2021-02-01T20:48:00Z">
        <w:r w:rsidDel="001652FA">
          <w:fldChar w:fldCharType="separate"/>
        </w:r>
      </w:del>
      <w:ins w:id="43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40" w:author="C4-210185" w:date="2021-02-01T20:35:00Z">
        <w:del w:id="441" w:author="H ISHIKAWA (NTT DOCOMO)" w:date="2021-02-01T20:48:00Z">
          <w:r w:rsidDel="001652FA">
            <w:delText>12</w:delText>
          </w:r>
          <w:r w:rsidDel="001652FA">
            <w:fldChar w:fldCharType="end"/>
          </w:r>
        </w:del>
      </w:ins>
    </w:p>
    <w:p w14:paraId="1C62D1C2" w14:textId="25C3610C" w:rsidR="000D6660" w:rsidRPr="00B934E5" w:rsidDel="001652FA" w:rsidRDefault="000D6660">
      <w:pPr>
        <w:pStyle w:val="40"/>
        <w:rPr>
          <w:ins w:id="442" w:author="C4-210185" w:date="2021-02-01T20:35:00Z"/>
          <w:del w:id="443" w:author="H ISHIKAWA (NTT DOCOMO)" w:date="2021-02-01T20:48:00Z"/>
          <w:rFonts w:ascii="Calibri" w:hAnsi="Calibri"/>
          <w:kern w:val="2"/>
          <w:sz w:val="21"/>
          <w:szCs w:val="22"/>
          <w:lang w:val="en-US" w:eastAsia="ja-JP"/>
        </w:rPr>
      </w:pPr>
      <w:ins w:id="444" w:author="C4-210185" w:date="2021-02-01T20:35:00Z">
        <w:del w:id="445" w:author="H ISHIKAWA (NTT DOCOMO)" w:date="2021-02-01T20:48:00Z">
          <w:r w:rsidDel="001652FA">
            <w:rPr>
              <w:lang w:eastAsia="zh-CN"/>
            </w:rPr>
            <w:delText>6.2.2.1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_Toc63104201 \h </w:delInstrText>
          </w:r>
        </w:del>
      </w:ins>
      <w:del w:id="446" w:author="H ISHIKAWA (NTT DOCOMO)" w:date="2021-02-01T20:48:00Z">
        <w:r w:rsidDel="001652FA">
          <w:fldChar w:fldCharType="separate"/>
        </w:r>
      </w:del>
      <w:ins w:id="44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48" w:author="C4-210185" w:date="2021-02-01T20:35:00Z">
        <w:del w:id="449" w:author="H ISHIKAWA (NTT DOCOMO)" w:date="2021-02-01T20:48:00Z">
          <w:r w:rsidDel="001652FA">
            <w:delText>12</w:delText>
          </w:r>
          <w:r w:rsidDel="001652FA">
            <w:fldChar w:fldCharType="end"/>
          </w:r>
        </w:del>
      </w:ins>
    </w:p>
    <w:p w14:paraId="1615D187" w14:textId="321907D5" w:rsidR="000D6660" w:rsidRPr="00B934E5" w:rsidDel="001652FA" w:rsidRDefault="000D6660">
      <w:pPr>
        <w:pStyle w:val="40"/>
        <w:rPr>
          <w:ins w:id="450" w:author="C4-210185" w:date="2021-02-01T20:35:00Z"/>
          <w:del w:id="451" w:author="H ISHIKAWA (NTT DOCOMO)" w:date="2021-02-01T20:48:00Z"/>
          <w:rFonts w:ascii="Calibri" w:hAnsi="Calibri"/>
          <w:kern w:val="2"/>
          <w:sz w:val="21"/>
          <w:szCs w:val="22"/>
          <w:lang w:val="en-US" w:eastAsia="ja-JP"/>
        </w:rPr>
      </w:pPr>
      <w:ins w:id="452" w:author="C4-210185" w:date="2021-02-01T20:35:00Z">
        <w:del w:id="453" w:author="H ISHIKAWA (NTT DOCOMO)" w:date="2021-02-01T20:48:00Z">
          <w:r w:rsidDel="001652FA">
            <w:rPr>
              <w:lang w:eastAsia="zh-CN"/>
            </w:rPr>
            <w:delText>6.2.2.2</w:delText>
          </w:r>
          <w:r w:rsidRPr="00B934E5" w:rsidDel="001652FA">
            <w:rPr>
              <w:rFonts w:ascii="Calibri" w:hAnsi="Calibri"/>
              <w:kern w:val="2"/>
              <w:sz w:val="21"/>
              <w:szCs w:val="22"/>
              <w:lang w:val="en-US" w:eastAsia="ja-JP"/>
            </w:rPr>
            <w:tab/>
          </w:r>
          <w:r w:rsidDel="001652FA">
            <w:rPr>
              <w:lang w:eastAsia="zh-CN"/>
            </w:rPr>
            <w:delText xml:space="preserve"> Event Exposure from AMF</w:delText>
          </w:r>
          <w:r w:rsidDel="001652FA">
            <w:tab/>
          </w:r>
          <w:r w:rsidDel="001652FA">
            <w:fldChar w:fldCharType="begin"/>
          </w:r>
          <w:r w:rsidDel="001652FA">
            <w:delInstrText xml:space="preserve"> PAGEREF _Toc63104202 \h </w:delInstrText>
          </w:r>
        </w:del>
      </w:ins>
      <w:del w:id="454" w:author="H ISHIKAWA (NTT DOCOMO)" w:date="2021-02-01T20:48:00Z">
        <w:r w:rsidDel="001652FA">
          <w:fldChar w:fldCharType="separate"/>
        </w:r>
      </w:del>
      <w:ins w:id="45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56" w:author="C4-210185" w:date="2021-02-01T20:35:00Z">
        <w:del w:id="457" w:author="H ISHIKAWA (NTT DOCOMO)" w:date="2021-02-01T20:48:00Z">
          <w:r w:rsidDel="001652FA">
            <w:delText>12</w:delText>
          </w:r>
          <w:r w:rsidDel="001652FA">
            <w:fldChar w:fldCharType="end"/>
          </w:r>
        </w:del>
      </w:ins>
    </w:p>
    <w:p w14:paraId="5E13D78C" w14:textId="7C6C8867" w:rsidR="000D6660" w:rsidRPr="00B934E5" w:rsidDel="001652FA" w:rsidRDefault="000D6660">
      <w:pPr>
        <w:pStyle w:val="40"/>
        <w:rPr>
          <w:ins w:id="458" w:author="C4-210185" w:date="2021-02-01T20:35:00Z"/>
          <w:del w:id="459" w:author="H ISHIKAWA (NTT DOCOMO)" w:date="2021-02-01T20:48:00Z"/>
          <w:rFonts w:ascii="Calibri" w:hAnsi="Calibri"/>
          <w:kern w:val="2"/>
          <w:sz w:val="21"/>
          <w:szCs w:val="22"/>
          <w:lang w:val="en-US" w:eastAsia="ja-JP"/>
        </w:rPr>
      </w:pPr>
      <w:ins w:id="460" w:author="C4-210185" w:date="2021-02-01T20:35:00Z">
        <w:del w:id="461" w:author="H ISHIKAWA (NTT DOCOMO)" w:date="2021-02-01T20:48:00Z">
          <w:r w:rsidDel="001652FA">
            <w:rPr>
              <w:lang w:eastAsia="zh-CN"/>
            </w:rPr>
            <w:delText>6.2.2.3</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_Toc63104203 \h </w:delInstrText>
          </w:r>
        </w:del>
      </w:ins>
      <w:del w:id="462" w:author="H ISHIKAWA (NTT DOCOMO)" w:date="2021-02-01T20:48:00Z">
        <w:r w:rsidDel="001652FA">
          <w:fldChar w:fldCharType="separate"/>
        </w:r>
      </w:del>
      <w:ins w:id="4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64" w:author="C4-210185" w:date="2021-02-01T20:35:00Z">
        <w:del w:id="465" w:author="H ISHIKAWA (NTT DOCOMO)" w:date="2021-02-01T20:48:00Z">
          <w:r w:rsidDel="001652FA">
            <w:delText>12</w:delText>
          </w:r>
          <w:r w:rsidDel="001652FA">
            <w:fldChar w:fldCharType="end"/>
          </w:r>
        </w:del>
      </w:ins>
    </w:p>
    <w:p w14:paraId="3A40F5D8" w14:textId="296E647A" w:rsidR="000D6660" w:rsidRPr="00B934E5" w:rsidDel="001652FA" w:rsidRDefault="000D6660">
      <w:pPr>
        <w:pStyle w:val="40"/>
        <w:rPr>
          <w:ins w:id="466" w:author="C4-210185" w:date="2021-02-01T20:35:00Z"/>
          <w:del w:id="467" w:author="H ISHIKAWA (NTT DOCOMO)" w:date="2021-02-01T20:48:00Z"/>
          <w:rFonts w:ascii="Calibri" w:hAnsi="Calibri"/>
          <w:kern w:val="2"/>
          <w:sz w:val="21"/>
          <w:szCs w:val="22"/>
          <w:lang w:val="en-US" w:eastAsia="ja-JP"/>
        </w:rPr>
      </w:pPr>
      <w:ins w:id="468" w:author="C4-210185" w:date="2021-02-01T20:35:00Z">
        <w:del w:id="469" w:author="H ISHIKAWA (NTT DOCOMO)" w:date="2021-02-01T20:48:00Z">
          <w:r w:rsidDel="001652FA">
            <w:rPr>
              <w:lang w:eastAsia="zh-CN"/>
            </w:rPr>
            <w:delText>6.2.2.4</w:delText>
          </w:r>
          <w:r w:rsidRPr="00B934E5" w:rsidDel="001652FA">
            <w:rPr>
              <w:rFonts w:ascii="Calibri" w:hAnsi="Calibri"/>
              <w:kern w:val="2"/>
              <w:sz w:val="21"/>
              <w:szCs w:val="22"/>
              <w:lang w:val="en-US" w:eastAsia="ja-JP"/>
            </w:rPr>
            <w:tab/>
          </w:r>
          <w:r w:rsidDel="001652FA">
            <w:rPr>
              <w:lang w:eastAsia="zh-CN"/>
            </w:rPr>
            <w:delText xml:space="preserve"> Registration of SMF to UDR</w:delText>
          </w:r>
          <w:r w:rsidDel="001652FA">
            <w:tab/>
          </w:r>
          <w:r w:rsidDel="001652FA">
            <w:fldChar w:fldCharType="begin"/>
          </w:r>
          <w:r w:rsidDel="001652FA">
            <w:delInstrText xml:space="preserve"> PAGEREF _Toc63104204 \h </w:delInstrText>
          </w:r>
        </w:del>
      </w:ins>
      <w:del w:id="470" w:author="H ISHIKAWA (NTT DOCOMO)" w:date="2021-02-01T20:48:00Z">
        <w:r w:rsidDel="001652FA">
          <w:fldChar w:fldCharType="separate"/>
        </w:r>
      </w:del>
      <w:ins w:id="47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72" w:author="C4-210185" w:date="2021-02-01T20:35:00Z">
        <w:del w:id="473" w:author="H ISHIKAWA (NTT DOCOMO)" w:date="2021-02-01T20:48:00Z">
          <w:r w:rsidDel="001652FA">
            <w:delText>13</w:delText>
          </w:r>
          <w:r w:rsidDel="001652FA">
            <w:fldChar w:fldCharType="end"/>
          </w:r>
        </w:del>
      </w:ins>
    </w:p>
    <w:p w14:paraId="69242D18" w14:textId="4172E29E" w:rsidR="000D6660" w:rsidRPr="00B934E5" w:rsidDel="001652FA" w:rsidRDefault="000D6660">
      <w:pPr>
        <w:pStyle w:val="40"/>
        <w:rPr>
          <w:ins w:id="474" w:author="C4-210185" w:date="2021-02-01T20:35:00Z"/>
          <w:del w:id="475" w:author="H ISHIKAWA (NTT DOCOMO)" w:date="2021-02-01T20:48:00Z"/>
          <w:rFonts w:ascii="Calibri" w:hAnsi="Calibri"/>
          <w:kern w:val="2"/>
          <w:sz w:val="21"/>
          <w:szCs w:val="22"/>
          <w:lang w:val="en-US" w:eastAsia="ja-JP"/>
        </w:rPr>
      </w:pPr>
      <w:ins w:id="476" w:author="C4-210185" w:date="2021-02-01T20:35:00Z">
        <w:del w:id="477" w:author="H ISHIKAWA (NTT DOCOMO)" w:date="2021-02-01T20:48:00Z">
          <w:r w:rsidDel="001652FA">
            <w:rPr>
              <w:lang w:eastAsia="zh-CN"/>
            </w:rPr>
            <w:delText>6.2.2.5</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_Toc63104205 \h </w:delInstrText>
          </w:r>
        </w:del>
      </w:ins>
      <w:del w:id="478" w:author="H ISHIKAWA (NTT DOCOMO)" w:date="2021-02-01T20:48:00Z">
        <w:r w:rsidDel="001652FA">
          <w:fldChar w:fldCharType="separate"/>
        </w:r>
      </w:del>
      <w:ins w:id="47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80" w:author="C4-210185" w:date="2021-02-01T20:35:00Z">
        <w:del w:id="481" w:author="H ISHIKAWA (NTT DOCOMO)" w:date="2021-02-01T20:48:00Z">
          <w:r w:rsidDel="001652FA">
            <w:delText>13</w:delText>
          </w:r>
          <w:r w:rsidDel="001652FA">
            <w:fldChar w:fldCharType="end"/>
          </w:r>
        </w:del>
      </w:ins>
    </w:p>
    <w:p w14:paraId="2BE2D274" w14:textId="49EFDE9A" w:rsidR="000D6660" w:rsidRPr="00B934E5" w:rsidDel="001652FA" w:rsidRDefault="000D6660">
      <w:pPr>
        <w:pStyle w:val="40"/>
        <w:rPr>
          <w:ins w:id="482" w:author="C4-210185" w:date="2021-02-01T20:35:00Z"/>
          <w:del w:id="483" w:author="H ISHIKAWA (NTT DOCOMO)" w:date="2021-02-01T20:48:00Z"/>
          <w:rFonts w:ascii="Calibri" w:hAnsi="Calibri"/>
          <w:kern w:val="2"/>
          <w:sz w:val="21"/>
          <w:szCs w:val="22"/>
          <w:lang w:val="en-US" w:eastAsia="ja-JP"/>
        </w:rPr>
      </w:pPr>
      <w:ins w:id="484" w:author="C4-210185" w:date="2021-02-01T20:35:00Z">
        <w:del w:id="485" w:author="H ISHIKAWA (NTT DOCOMO)" w:date="2021-02-01T20:48:00Z">
          <w:r w:rsidDel="001652FA">
            <w:rPr>
              <w:lang w:eastAsia="zh-CN"/>
            </w:rPr>
            <w:delText>6.2.2.6</w:delText>
          </w:r>
          <w:r w:rsidRPr="00B934E5" w:rsidDel="001652FA">
            <w:rPr>
              <w:rFonts w:ascii="Calibri" w:hAnsi="Calibri"/>
              <w:kern w:val="2"/>
              <w:sz w:val="21"/>
              <w:szCs w:val="22"/>
              <w:lang w:val="en-US" w:eastAsia="ja-JP"/>
            </w:rPr>
            <w:tab/>
          </w:r>
          <w:r w:rsidDel="001652FA">
            <w:rPr>
              <w:lang w:eastAsia="zh-CN"/>
            </w:rPr>
            <w:delText xml:space="preserve"> Procedure in AMF and SMF during Restoration</w:delText>
          </w:r>
          <w:r w:rsidDel="001652FA">
            <w:tab/>
          </w:r>
          <w:r w:rsidDel="001652FA">
            <w:fldChar w:fldCharType="begin"/>
          </w:r>
          <w:r w:rsidDel="001652FA">
            <w:delInstrText xml:space="preserve"> PAGEREF _Toc63104206 \h </w:delInstrText>
          </w:r>
        </w:del>
      </w:ins>
      <w:del w:id="486" w:author="H ISHIKAWA (NTT DOCOMO)" w:date="2021-02-01T20:48:00Z">
        <w:r w:rsidDel="001652FA">
          <w:fldChar w:fldCharType="separate"/>
        </w:r>
      </w:del>
      <w:ins w:id="48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88" w:author="C4-210185" w:date="2021-02-01T20:35:00Z">
        <w:del w:id="489" w:author="H ISHIKAWA (NTT DOCOMO)" w:date="2021-02-01T20:48:00Z">
          <w:r w:rsidDel="001652FA">
            <w:delText>13</w:delText>
          </w:r>
          <w:r w:rsidDel="001652FA">
            <w:fldChar w:fldCharType="end"/>
          </w:r>
        </w:del>
      </w:ins>
    </w:p>
    <w:p w14:paraId="37B072B9" w14:textId="1B9A544D" w:rsidR="000D6660" w:rsidRPr="00B934E5" w:rsidDel="001652FA" w:rsidRDefault="000D6660">
      <w:pPr>
        <w:pStyle w:val="30"/>
        <w:rPr>
          <w:ins w:id="490" w:author="C4-210185" w:date="2021-02-01T20:35:00Z"/>
          <w:del w:id="491" w:author="H ISHIKAWA (NTT DOCOMO)" w:date="2021-02-01T20:48:00Z"/>
          <w:rFonts w:ascii="Calibri" w:hAnsi="Calibri"/>
          <w:kern w:val="2"/>
          <w:sz w:val="21"/>
          <w:szCs w:val="22"/>
          <w:lang w:val="en-US" w:eastAsia="ja-JP"/>
        </w:rPr>
      </w:pPr>
      <w:ins w:id="492" w:author="C4-210185" w:date="2021-02-01T20:35:00Z">
        <w:del w:id="493" w:author="H ISHIKAWA (NTT DOCOMO)" w:date="2021-02-01T20:48:00Z">
          <w:r w:rsidDel="001652FA">
            <w:rPr>
              <w:lang w:eastAsia="zh-CN"/>
            </w:rPr>
            <w:delText>6.2.3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_Toc63104207 \h </w:delInstrText>
          </w:r>
        </w:del>
      </w:ins>
      <w:del w:id="494" w:author="H ISHIKAWA (NTT DOCOMO)" w:date="2021-02-01T20:48:00Z">
        <w:r w:rsidDel="001652FA">
          <w:fldChar w:fldCharType="separate"/>
        </w:r>
      </w:del>
      <w:ins w:id="49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496" w:author="C4-210185" w:date="2021-02-01T20:35:00Z">
        <w:del w:id="497" w:author="H ISHIKAWA (NTT DOCOMO)" w:date="2021-02-01T20:48:00Z">
          <w:r w:rsidDel="001652FA">
            <w:delText>13</w:delText>
          </w:r>
          <w:r w:rsidDel="001652FA">
            <w:fldChar w:fldCharType="end"/>
          </w:r>
        </w:del>
      </w:ins>
    </w:p>
    <w:p w14:paraId="072E0119" w14:textId="257AC22D" w:rsidR="000D6660" w:rsidRPr="00B934E5" w:rsidDel="001652FA" w:rsidRDefault="000D6660">
      <w:pPr>
        <w:pStyle w:val="20"/>
        <w:rPr>
          <w:ins w:id="498" w:author="C4-210185" w:date="2021-02-01T20:35:00Z"/>
          <w:del w:id="499" w:author="H ISHIKAWA (NTT DOCOMO)" w:date="2021-02-01T20:48:00Z"/>
          <w:rFonts w:ascii="Calibri" w:hAnsi="Calibri"/>
          <w:kern w:val="2"/>
          <w:sz w:val="21"/>
          <w:szCs w:val="22"/>
          <w:lang w:val="en-US" w:eastAsia="ja-JP"/>
        </w:rPr>
      </w:pPr>
      <w:ins w:id="500" w:author="C4-210185" w:date="2021-02-01T20:35:00Z">
        <w:del w:id="501" w:author="H ISHIKAWA (NTT DOCOMO)" w:date="2021-02-01T20:48:00Z">
          <w:r w:rsidDel="001652FA">
            <w:delText>6.3</w:delText>
          </w:r>
          <w:r w:rsidRPr="00B934E5" w:rsidDel="001652FA">
            <w:rPr>
              <w:rFonts w:ascii="Calibri" w:hAnsi="Calibri"/>
              <w:kern w:val="2"/>
              <w:sz w:val="21"/>
              <w:szCs w:val="22"/>
              <w:lang w:val="en-US" w:eastAsia="ja-JP"/>
            </w:rPr>
            <w:tab/>
          </w:r>
          <w:r w:rsidDel="001652FA">
            <w:delText>Solution #3: Restoration for AMF and SMSF with event exposure</w:delText>
          </w:r>
          <w:r w:rsidDel="001652FA">
            <w:tab/>
          </w:r>
          <w:r w:rsidDel="001652FA">
            <w:fldChar w:fldCharType="begin"/>
          </w:r>
          <w:r w:rsidDel="001652FA">
            <w:delInstrText xml:space="preserve"> PAGEREF _Toc63104208 \h </w:delInstrText>
          </w:r>
        </w:del>
      </w:ins>
      <w:del w:id="502" w:author="H ISHIKAWA (NTT DOCOMO)" w:date="2021-02-01T20:48:00Z">
        <w:r w:rsidDel="001652FA">
          <w:fldChar w:fldCharType="separate"/>
        </w:r>
      </w:del>
      <w:ins w:id="5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04" w:author="C4-210185" w:date="2021-02-01T20:35:00Z">
        <w:del w:id="505" w:author="H ISHIKAWA (NTT DOCOMO)" w:date="2021-02-01T20:48:00Z">
          <w:r w:rsidDel="001652FA">
            <w:delText>13</w:delText>
          </w:r>
          <w:r w:rsidDel="001652FA">
            <w:fldChar w:fldCharType="end"/>
          </w:r>
        </w:del>
      </w:ins>
    </w:p>
    <w:p w14:paraId="0AECC00D" w14:textId="3E1BAE95" w:rsidR="000D6660" w:rsidRPr="00B934E5" w:rsidDel="001652FA" w:rsidRDefault="000D6660">
      <w:pPr>
        <w:pStyle w:val="30"/>
        <w:rPr>
          <w:ins w:id="506" w:author="C4-210185" w:date="2021-02-01T20:35:00Z"/>
          <w:del w:id="507" w:author="H ISHIKAWA (NTT DOCOMO)" w:date="2021-02-01T20:48:00Z"/>
          <w:rFonts w:ascii="Calibri" w:hAnsi="Calibri"/>
          <w:kern w:val="2"/>
          <w:sz w:val="21"/>
          <w:szCs w:val="22"/>
          <w:lang w:val="en-US" w:eastAsia="ja-JP"/>
        </w:rPr>
      </w:pPr>
      <w:ins w:id="508" w:author="C4-210185" w:date="2021-02-01T20:35:00Z">
        <w:del w:id="509" w:author="H ISHIKAWA (NTT DOCOMO)" w:date="2021-02-01T20:48:00Z">
          <w:r w:rsidDel="001652FA">
            <w:rPr>
              <w:lang w:eastAsia="zh-CN"/>
            </w:rPr>
            <w:delText>6.3.1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_Toc63104209 \h </w:delInstrText>
          </w:r>
        </w:del>
      </w:ins>
      <w:del w:id="510" w:author="H ISHIKAWA (NTT DOCOMO)" w:date="2021-02-01T20:48:00Z">
        <w:r w:rsidDel="001652FA">
          <w:fldChar w:fldCharType="separate"/>
        </w:r>
      </w:del>
      <w:ins w:id="51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12" w:author="C4-210185" w:date="2021-02-01T20:35:00Z">
        <w:del w:id="513" w:author="H ISHIKAWA (NTT DOCOMO)" w:date="2021-02-01T20:48:00Z">
          <w:r w:rsidDel="001652FA">
            <w:delText>13</w:delText>
          </w:r>
          <w:r w:rsidDel="001652FA">
            <w:fldChar w:fldCharType="end"/>
          </w:r>
        </w:del>
      </w:ins>
    </w:p>
    <w:p w14:paraId="37906D64" w14:textId="37511F23" w:rsidR="000D6660" w:rsidRPr="00B934E5" w:rsidDel="001652FA" w:rsidRDefault="000D6660">
      <w:pPr>
        <w:pStyle w:val="30"/>
        <w:rPr>
          <w:ins w:id="514" w:author="C4-210185" w:date="2021-02-01T20:35:00Z"/>
          <w:del w:id="515" w:author="H ISHIKAWA (NTT DOCOMO)" w:date="2021-02-01T20:48:00Z"/>
          <w:rFonts w:ascii="Calibri" w:hAnsi="Calibri"/>
          <w:kern w:val="2"/>
          <w:sz w:val="21"/>
          <w:szCs w:val="22"/>
          <w:lang w:val="en-US" w:eastAsia="ja-JP"/>
        </w:rPr>
      </w:pPr>
      <w:ins w:id="516" w:author="C4-210185" w:date="2021-02-01T20:35:00Z">
        <w:del w:id="517" w:author="H ISHIKAWA (NTT DOCOMO)" w:date="2021-02-01T20:48:00Z">
          <w:r w:rsidDel="001652FA">
            <w:rPr>
              <w:lang w:eastAsia="zh-CN"/>
            </w:rPr>
            <w:delText>6.3.2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_Toc63104210 \h </w:delInstrText>
          </w:r>
        </w:del>
      </w:ins>
      <w:del w:id="518" w:author="H ISHIKAWA (NTT DOCOMO)" w:date="2021-02-01T20:48:00Z">
        <w:r w:rsidDel="001652FA">
          <w:fldChar w:fldCharType="separate"/>
        </w:r>
      </w:del>
      <w:ins w:id="51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20" w:author="C4-210185" w:date="2021-02-01T20:35:00Z">
        <w:del w:id="521" w:author="H ISHIKAWA (NTT DOCOMO)" w:date="2021-02-01T20:48:00Z">
          <w:r w:rsidDel="001652FA">
            <w:delText>14</w:delText>
          </w:r>
          <w:r w:rsidDel="001652FA">
            <w:fldChar w:fldCharType="end"/>
          </w:r>
        </w:del>
      </w:ins>
    </w:p>
    <w:p w14:paraId="3AC177C9" w14:textId="6032DF0A" w:rsidR="000D6660" w:rsidRPr="00B934E5" w:rsidDel="001652FA" w:rsidRDefault="000D6660">
      <w:pPr>
        <w:pStyle w:val="40"/>
        <w:rPr>
          <w:ins w:id="522" w:author="C4-210185" w:date="2021-02-01T20:35:00Z"/>
          <w:del w:id="523" w:author="H ISHIKAWA (NTT DOCOMO)" w:date="2021-02-01T20:48:00Z"/>
          <w:rFonts w:ascii="Calibri" w:hAnsi="Calibri"/>
          <w:kern w:val="2"/>
          <w:sz w:val="21"/>
          <w:szCs w:val="22"/>
          <w:lang w:val="en-US" w:eastAsia="ja-JP"/>
        </w:rPr>
      </w:pPr>
      <w:ins w:id="524" w:author="C4-210185" w:date="2021-02-01T20:35:00Z">
        <w:del w:id="525" w:author="H ISHIKAWA (NTT DOCOMO)" w:date="2021-02-01T20:48:00Z">
          <w:r w:rsidDel="001652FA">
            <w:rPr>
              <w:lang w:eastAsia="zh-CN"/>
            </w:rPr>
            <w:delText>6.3.2.1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_Toc63104211 \h </w:delInstrText>
          </w:r>
        </w:del>
      </w:ins>
      <w:del w:id="526" w:author="H ISHIKAWA (NTT DOCOMO)" w:date="2021-02-01T20:48:00Z">
        <w:r w:rsidDel="001652FA">
          <w:fldChar w:fldCharType="separate"/>
        </w:r>
      </w:del>
      <w:ins w:id="52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28" w:author="C4-210185" w:date="2021-02-01T20:35:00Z">
        <w:del w:id="529" w:author="H ISHIKAWA (NTT DOCOMO)" w:date="2021-02-01T20:48:00Z">
          <w:r w:rsidDel="001652FA">
            <w:delText>14</w:delText>
          </w:r>
          <w:r w:rsidDel="001652FA">
            <w:fldChar w:fldCharType="end"/>
          </w:r>
        </w:del>
      </w:ins>
    </w:p>
    <w:p w14:paraId="2B1D276C" w14:textId="45BC8048" w:rsidR="000D6660" w:rsidRPr="00B934E5" w:rsidDel="001652FA" w:rsidRDefault="000D6660">
      <w:pPr>
        <w:pStyle w:val="40"/>
        <w:rPr>
          <w:ins w:id="530" w:author="C4-210185" w:date="2021-02-01T20:35:00Z"/>
          <w:del w:id="531" w:author="H ISHIKAWA (NTT DOCOMO)" w:date="2021-02-01T20:48:00Z"/>
          <w:rFonts w:ascii="Calibri" w:hAnsi="Calibri"/>
          <w:kern w:val="2"/>
          <w:sz w:val="21"/>
          <w:szCs w:val="22"/>
          <w:lang w:val="en-US" w:eastAsia="ja-JP"/>
        </w:rPr>
      </w:pPr>
      <w:ins w:id="532" w:author="C4-210185" w:date="2021-02-01T20:35:00Z">
        <w:del w:id="533" w:author="H ISHIKAWA (NTT DOCOMO)" w:date="2021-02-01T20:48:00Z">
          <w:r w:rsidDel="001652FA">
            <w:rPr>
              <w:lang w:eastAsia="zh-CN"/>
            </w:rPr>
            <w:delText>6.3.2.2</w:delText>
          </w:r>
          <w:r w:rsidRPr="00B934E5" w:rsidDel="001652FA">
            <w:rPr>
              <w:rFonts w:ascii="Calibri" w:hAnsi="Calibri"/>
              <w:kern w:val="2"/>
              <w:sz w:val="21"/>
              <w:szCs w:val="22"/>
              <w:lang w:val="en-US" w:eastAsia="ja-JP"/>
            </w:rPr>
            <w:tab/>
          </w:r>
          <w:r w:rsidDel="001652FA">
            <w:rPr>
              <w:lang w:eastAsia="zh-CN"/>
            </w:rPr>
            <w:delText xml:space="preserve"> Event Exposure from AMF</w:delText>
          </w:r>
          <w:r w:rsidDel="001652FA">
            <w:tab/>
          </w:r>
          <w:r w:rsidDel="001652FA">
            <w:fldChar w:fldCharType="begin"/>
          </w:r>
          <w:r w:rsidDel="001652FA">
            <w:delInstrText xml:space="preserve"> PAGEREF _Toc63104212 \h </w:delInstrText>
          </w:r>
        </w:del>
      </w:ins>
      <w:del w:id="534" w:author="H ISHIKAWA (NTT DOCOMO)" w:date="2021-02-01T20:48:00Z">
        <w:r w:rsidDel="001652FA">
          <w:fldChar w:fldCharType="separate"/>
        </w:r>
      </w:del>
      <w:ins w:id="53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36" w:author="C4-210185" w:date="2021-02-01T20:35:00Z">
        <w:del w:id="537" w:author="H ISHIKAWA (NTT DOCOMO)" w:date="2021-02-01T20:48:00Z">
          <w:r w:rsidDel="001652FA">
            <w:delText>14</w:delText>
          </w:r>
          <w:r w:rsidDel="001652FA">
            <w:fldChar w:fldCharType="end"/>
          </w:r>
        </w:del>
      </w:ins>
    </w:p>
    <w:p w14:paraId="187E2611" w14:textId="66C1AEFF" w:rsidR="000D6660" w:rsidRPr="00B934E5" w:rsidDel="001652FA" w:rsidRDefault="000D6660">
      <w:pPr>
        <w:pStyle w:val="40"/>
        <w:rPr>
          <w:ins w:id="538" w:author="C4-210185" w:date="2021-02-01T20:35:00Z"/>
          <w:del w:id="539" w:author="H ISHIKAWA (NTT DOCOMO)" w:date="2021-02-01T20:48:00Z"/>
          <w:rFonts w:ascii="Calibri" w:hAnsi="Calibri"/>
          <w:kern w:val="2"/>
          <w:sz w:val="21"/>
          <w:szCs w:val="22"/>
          <w:lang w:val="en-US" w:eastAsia="ja-JP"/>
        </w:rPr>
      </w:pPr>
      <w:ins w:id="540" w:author="C4-210185" w:date="2021-02-01T20:35:00Z">
        <w:del w:id="541" w:author="H ISHIKAWA (NTT DOCOMO)" w:date="2021-02-01T20:48:00Z">
          <w:r w:rsidDel="001652FA">
            <w:rPr>
              <w:lang w:eastAsia="zh-CN"/>
            </w:rPr>
            <w:delText>6.3.2.3</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_Toc63104213 \h </w:delInstrText>
          </w:r>
        </w:del>
      </w:ins>
      <w:del w:id="542" w:author="H ISHIKAWA (NTT DOCOMO)" w:date="2021-02-01T20:48:00Z">
        <w:r w:rsidDel="001652FA">
          <w:fldChar w:fldCharType="separate"/>
        </w:r>
      </w:del>
      <w:ins w:id="5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44" w:author="C4-210185" w:date="2021-02-01T20:35:00Z">
        <w:del w:id="545" w:author="H ISHIKAWA (NTT DOCOMO)" w:date="2021-02-01T20:48:00Z">
          <w:r w:rsidDel="001652FA">
            <w:delText>14</w:delText>
          </w:r>
          <w:r w:rsidDel="001652FA">
            <w:fldChar w:fldCharType="end"/>
          </w:r>
        </w:del>
      </w:ins>
    </w:p>
    <w:p w14:paraId="3A8706C2" w14:textId="69F7E327" w:rsidR="000D6660" w:rsidRPr="00B934E5" w:rsidDel="001652FA" w:rsidRDefault="000D6660">
      <w:pPr>
        <w:pStyle w:val="40"/>
        <w:rPr>
          <w:ins w:id="546" w:author="C4-210185" w:date="2021-02-01T20:35:00Z"/>
          <w:del w:id="547" w:author="H ISHIKAWA (NTT DOCOMO)" w:date="2021-02-01T20:48:00Z"/>
          <w:rFonts w:ascii="Calibri" w:hAnsi="Calibri"/>
          <w:kern w:val="2"/>
          <w:sz w:val="21"/>
          <w:szCs w:val="22"/>
          <w:lang w:val="en-US" w:eastAsia="ja-JP"/>
        </w:rPr>
      </w:pPr>
      <w:ins w:id="548" w:author="C4-210185" w:date="2021-02-01T20:35:00Z">
        <w:del w:id="549" w:author="H ISHIKAWA (NTT DOCOMO)" w:date="2021-02-01T20:48:00Z">
          <w:r w:rsidDel="001652FA">
            <w:rPr>
              <w:lang w:eastAsia="zh-CN"/>
            </w:rPr>
            <w:delText>6.3.2.4</w:delText>
          </w:r>
          <w:r w:rsidRPr="00B934E5" w:rsidDel="001652FA">
            <w:rPr>
              <w:rFonts w:ascii="Calibri" w:hAnsi="Calibri"/>
              <w:kern w:val="2"/>
              <w:sz w:val="21"/>
              <w:szCs w:val="22"/>
              <w:lang w:val="en-US" w:eastAsia="ja-JP"/>
            </w:rPr>
            <w:tab/>
          </w:r>
          <w:r w:rsidDel="001652FA">
            <w:rPr>
              <w:lang w:eastAsia="zh-CN"/>
            </w:rPr>
            <w:delText xml:space="preserve"> Registration of SMSF to UDR</w:delText>
          </w:r>
          <w:r w:rsidDel="001652FA">
            <w:tab/>
          </w:r>
          <w:r w:rsidDel="001652FA">
            <w:fldChar w:fldCharType="begin"/>
          </w:r>
          <w:r w:rsidDel="001652FA">
            <w:delInstrText xml:space="preserve"> PAGEREF _Toc63104214 \h </w:delInstrText>
          </w:r>
        </w:del>
      </w:ins>
      <w:del w:id="550" w:author="H ISHIKAWA (NTT DOCOMO)" w:date="2021-02-01T20:48:00Z">
        <w:r w:rsidDel="001652FA">
          <w:fldChar w:fldCharType="separate"/>
        </w:r>
      </w:del>
      <w:ins w:id="55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52" w:author="C4-210185" w:date="2021-02-01T20:35:00Z">
        <w:del w:id="553" w:author="H ISHIKAWA (NTT DOCOMO)" w:date="2021-02-01T20:48:00Z">
          <w:r w:rsidDel="001652FA">
            <w:delText>14</w:delText>
          </w:r>
          <w:r w:rsidDel="001652FA">
            <w:fldChar w:fldCharType="end"/>
          </w:r>
        </w:del>
      </w:ins>
    </w:p>
    <w:p w14:paraId="691B1D3C" w14:textId="52D3FCD5" w:rsidR="000D6660" w:rsidRPr="00B934E5" w:rsidDel="001652FA" w:rsidRDefault="000D6660">
      <w:pPr>
        <w:pStyle w:val="40"/>
        <w:rPr>
          <w:ins w:id="554" w:author="C4-210185" w:date="2021-02-01T20:35:00Z"/>
          <w:del w:id="555" w:author="H ISHIKAWA (NTT DOCOMO)" w:date="2021-02-01T20:48:00Z"/>
          <w:rFonts w:ascii="Calibri" w:hAnsi="Calibri"/>
          <w:kern w:val="2"/>
          <w:sz w:val="21"/>
          <w:szCs w:val="22"/>
          <w:lang w:val="en-US" w:eastAsia="ja-JP"/>
        </w:rPr>
      </w:pPr>
      <w:ins w:id="556" w:author="C4-210185" w:date="2021-02-01T20:35:00Z">
        <w:del w:id="557" w:author="H ISHIKAWA (NTT DOCOMO)" w:date="2021-02-01T20:48:00Z">
          <w:r w:rsidDel="001652FA">
            <w:rPr>
              <w:lang w:eastAsia="zh-CN"/>
            </w:rPr>
            <w:delText>6.3.2.5</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_Toc63104215 \h </w:delInstrText>
          </w:r>
        </w:del>
      </w:ins>
      <w:del w:id="558" w:author="H ISHIKAWA (NTT DOCOMO)" w:date="2021-02-01T20:48:00Z">
        <w:r w:rsidDel="001652FA">
          <w:fldChar w:fldCharType="separate"/>
        </w:r>
      </w:del>
      <w:ins w:id="55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60" w:author="C4-210185" w:date="2021-02-01T20:35:00Z">
        <w:del w:id="561" w:author="H ISHIKAWA (NTT DOCOMO)" w:date="2021-02-01T20:48:00Z">
          <w:r w:rsidDel="001652FA">
            <w:delText>14</w:delText>
          </w:r>
          <w:r w:rsidDel="001652FA">
            <w:fldChar w:fldCharType="end"/>
          </w:r>
        </w:del>
      </w:ins>
    </w:p>
    <w:p w14:paraId="503D820E" w14:textId="3B6005AF" w:rsidR="000D6660" w:rsidRPr="00B934E5" w:rsidDel="001652FA" w:rsidRDefault="000D6660">
      <w:pPr>
        <w:pStyle w:val="40"/>
        <w:rPr>
          <w:ins w:id="562" w:author="C4-210185" w:date="2021-02-01T20:35:00Z"/>
          <w:del w:id="563" w:author="H ISHIKAWA (NTT DOCOMO)" w:date="2021-02-01T20:48:00Z"/>
          <w:rFonts w:ascii="Calibri" w:hAnsi="Calibri"/>
          <w:kern w:val="2"/>
          <w:sz w:val="21"/>
          <w:szCs w:val="22"/>
          <w:lang w:val="en-US" w:eastAsia="ja-JP"/>
        </w:rPr>
      </w:pPr>
      <w:ins w:id="564" w:author="C4-210185" w:date="2021-02-01T20:35:00Z">
        <w:del w:id="565" w:author="H ISHIKAWA (NTT DOCOMO)" w:date="2021-02-01T20:48:00Z">
          <w:r w:rsidDel="001652FA">
            <w:rPr>
              <w:lang w:eastAsia="zh-CN"/>
            </w:rPr>
            <w:delText>6.3.2.6</w:delText>
          </w:r>
          <w:r w:rsidRPr="00B934E5" w:rsidDel="001652FA">
            <w:rPr>
              <w:rFonts w:ascii="Calibri" w:hAnsi="Calibri"/>
              <w:kern w:val="2"/>
              <w:sz w:val="21"/>
              <w:szCs w:val="22"/>
              <w:lang w:val="en-US" w:eastAsia="ja-JP"/>
            </w:rPr>
            <w:tab/>
          </w:r>
          <w:r w:rsidDel="001652FA">
            <w:rPr>
              <w:lang w:eastAsia="zh-CN"/>
            </w:rPr>
            <w:delText xml:space="preserve"> Procedure in AMF and SMSF during Restoration</w:delText>
          </w:r>
          <w:r w:rsidDel="001652FA">
            <w:tab/>
          </w:r>
          <w:r w:rsidDel="001652FA">
            <w:fldChar w:fldCharType="begin"/>
          </w:r>
          <w:r w:rsidDel="001652FA">
            <w:delInstrText xml:space="preserve"> PAGEREF _Toc63104216 \h </w:delInstrText>
          </w:r>
        </w:del>
      </w:ins>
      <w:del w:id="566" w:author="H ISHIKAWA (NTT DOCOMO)" w:date="2021-02-01T20:48:00Z">
        <w:r w:rsidDel="001652FA">
          <w:fldChar w:fldCharType="separate"/>
        </w:r>
      </w:del>
      <w:ins w:id="56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68" w:author="C4-210185" w:date="2021-02-01T20:35:00Z">
        <w:del w:id="569" w:author="H ISHIKAWA (NTT DOCOMO)" w:date="2021-02-01T20:48:00Z">
          <w:r w:rsidDel="001652FA">
            <w:delText>14</w:delText>
          </w:r>
          <w:r w:rsidDel="001652FA">
            <w:fldChar w:fldCharType="end"/>
          </w:r>
        </w:del>
      </w:ins>
    </w:p>
    <w:p w14:paraId="62B32535" w14:textId="1D907C33" w:rsidR="000D6660" w:rsidRPr="00B934E5" w:rsidDel="001652FA" w:rsidRDefault="000D6660">
      <w:pPr>
        <w:pStyle w:val="30"/>
        <w:rPr>
          <w:ins w:id="570" w:author="C4-210185" w:date="2021-02-01T20:35:00Z"/>
          <w:del w:id="571" w:author="H ISHIKAWA (NTT DOCOMO)" w:date="2021-02-01T20:48:00Z"/>
          <w:rFonts w:ascii="Calibri" w:hAnsi="Calibri"/>
          <w:kern w:val="2"/>
          <w:sz w:val="21"/>
          <w:szCs w:val="22"/>
          <w:lang w:val="en-US" w:eastAsia="ja-JP"/>
        </w:rPr>
      </w:pPr>
      <w:ins w:id="572" w:author="C4-210185" w:date="2021-02-01T20:35:00Z">
        <w:del w:id="573" w:author="H ISHIKAWA (NTT DOCOMO)" w:date="2021-02-01T20:48:00Z">
          <w:r w:rsidDel="001652FA">
            <w:rPr>
              <w:lang w:eastAsia="zh-CN"/>
            </w:rPr>
            <w:delText>6.3.3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_Toc63104217 \h </w:delInstrText>
          </w:r>
        </w:del>
      </w:ins>
      <w:del w:id="574" w:author="H ISHIKAWA (NTT DOCOMO)" w:date="2021-02-01T20:48:00Z">
        <w:r w:rsidDel="001652FA">
          <w:fldChar w:fldCharType="separate"/>
        </w:r>
      </w:del>
      <w:ins w:id="57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76" w:author="C4-210185" w:date="2021-02-01T20:35:00Z">
        <w:del w:id="577" w:author="H ISHIKAWA (NTT DOCOMO)" w:date="2021-02-01T20:48:00Z">
          <w:r w:rsidDel="001652FA">
            <w:delText>14</w:delText>
          </w:r>
          <w:r w:rsidDel="001652FA">
            <w:fldChar w:fldCharType="end"/>
          </w:r>
        </w:del>
      </w:ins>
    </w:p>
    <w:p w14:paraId="0DA73F18" w14:textId="014BD863" w:rsidR="000D6660" w:rsidRPr="00B934E5" w:rsidDel="001652FA" w:rsidRDefault="000D6660">
      <w:pPr>
        <w:pStyle w:val="20"/>
        <w:rPr>
          <w:ins w:id="578" w:author="C4-210185" w:date="2021-02-01T20:35:00Z"/>
          <w:del w:id="579" w:author="H ISHIKAWA (NTT DOCOMO)" w:date="2021-02-01T20:48:00Z"/>
          <w:rFonts w:ascii="Calibri" w:hAnsi="Calibri"/>
          <w:kern w:val="2"/>
          <w:sz w:val="21"/>
          <w:szCs w:val="22"/>
          <w:lang w:val="en-US" w:eastAsia="ja-JP"/>
        </w:rPr>
      </w:pPr>
      <w:ins w:id="580" w:author="C4-210185" w:date="2021-02-01T20:35:00Z">
        <w:del w:id="581" w:author="H ISHIKAWA (NTT DOCOMO)" w:date="2021-02-01T20:48:00Z">
          <w:r w:rsidDel="001652FA">
            <w:delText>6.4</w:delText>
          </w:r>
          <w:r w:rsidRPr="00B934E5" w:rsidDel="001652FA">
            <w:rPr>
              <w:rFonts w:ascii="Calibri" w:hAnsi="Calibri"/>
              <w:kern w:val="2"/>
              <w:sz w:val="21"/>
              <w:szCs w:val="22"/>
              <w:lang w:val="en-US" w:eastAsia="ja-JP"/>
            </w:rPr>
            <w:tab/>
          </w:r>
          <w:r w:rsidDel="001652FA">
            <w:delText>Solution #4: Restoration for AMF and SMSF without event exposure</w:delText>
          </w:r>
          <w:r w:rsidDel="001652FA">
            <w:tab/>
          </w:r>
          <w:r w:rsidDel="001652FA">
            <w:fldChar w:fldCharType="begin"/>
          </w:r>
          <w:r w:rsidDel="001652FA">
            <w:delInstrText xml:space="preserve"> PAGEREF _Toc63104218 \h </w:delInstrText>
          </w:r>
        </w:del>
      </w:ins>
      <w:del w:id="582" w:author="H ISHIKAWA (NTT DOCOMO)" w:date="2021-02-01T20:48:00Z">
        <w:r w:rsidDel="001652FA">
          <w:fldChar w:fldCharType="separate"/>
        </w:r>
      </w:del>
      <w:ins w:id="5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84" w:author="C4-210185" w:date="2021-02-01T20:35:00Z">
        <w:del w:id="585" w:author="H ISHIKAWA (NTT DOCOMO)" w:date="2021-02-01T20:48:00Z">
          <w:r w:rsidDel="001652FA">
            <w:delText>14</w:delText>
          </w:r>
          <w:r w:rsidDel="001652FA">
            <w:fldChar w:fldCharType="end"/>
          </w:r>
        </w:del>
      </w:ins>
    </w:p>
    <w:p w14:paraId="642C3137" w14:textId="1E2EA5EB" w:rsidR="000D6660" w:rsidRPr="00B934E5" w:rsidDel="001652FA" w:rsidRDefault="000D6660">
      <w:pPr>
        <w:pStyle w:val="30"/>
        <w:rPr>
          <w:ins w:id="586" w:author="C4-210185" w:date="2021-02-01T20:35:00Z"/>
          <w:del w:id="587" w:author="H ISHIKAWA (NTT DOCOMO)" w:date="2021-02-01T20:48:00Z"/>
          <w:rFonts w:ascii="Calibri" w:hAnsi="Calibri"/>
          <w:kern w:val="2"/>
          <w:sz w:val="21"/>
          <w:szCs w:val="22"/>
          <w:lang w:val="en-US" w:eastAsia="ja-JP"/>
        </w:rPr>
      </w:pPr>
      <w:ins w:id="588" w:author="C4-210185" w:date="2021-02-01T20:35:00Z">
        <w:del w:id="589" w:author="H ISHIKAWA (NTT DOCOMO)" w:date="2021-02-01T20:48:00Z">
          <w:r w:rsidDel="001652FA">
            <w:rPr>
              <w:lang w:eastAsia="zh-CN"/>
            </w:rPr>
            <w:delText>6.4.1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_Toc63104219 \h </w:delInstrText>
          </w:r>
        </w:del>
      </w:ins>
      <w:del w:id="590" w:author="H ISHIKAWA (NTT DOCOMO)" w:date="2021-02-01T20:48:00Z">
        <w:r w:rsidDel="001652FA">
          <w:fldChar w:fldCharType="separate"/>
        </w:r>
      </w:del>
      <w:ins w:id="59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592" w:author="C4-210185" w:date="2021-02-01T20:35:00Z">
        <w:del w:id="593" w:author="H ISHIKAWA (NTT DOCOMO)" w:date="2021-02-01T20:48:00Z">
          <w:r w:rsidDel="001652FA">
            <w:delText>14</w:delText>
          </w:r>
          <w:r w:rsidDel="001652FA">
            <w:fldChar w:fldCharType="end"/>
          </w:r>
        </w:del>
      </w:ins>
    </w:p>
    <w:p w14:paraId="0E68FF59" w14:textId="52C00A4B" w:rsidR="000D6660" w:rsidRPr="00B934E5" w:rsidDel="001652FA" w:rsidRDefault="000D6660">
      <w:pPr>
        <w:pStyle w:val="30"/>
        <w:rPr>
          <w:ins w:id="594" w:author="C4-210185" w:date="2021-02-01T20:35:00Z"/>
          <w:del w:id="595" w:author="H ISHIKAWA (NTT DOCOMO)" w:date="2021-02-01T20:48:00Z"/>
          <w:rFonts w:ascii="Calibri" w:hAnsi="Calibri"/>
          <w:kern w:val="2"/>
          <w:sz w:val="21"/>
          <w:szCs w:val="22"/>
          <w:lang w:val="en-US" w:eastAsia="ja-JP"/>
        </w:rPr>
      </w:pPr>
      <w:ins w:id="596" w:author="C4-210185" w:date="2021-02-01T20:35:00Z">
        <w:del w:id="597" w:author="H ISHIKAWA (NTT DOCOMO)" w:date="2021-02-01T20:48:00Z">
          <w:r w:rsidDel="001652FA">
            <w:rPr>
              <w:lang w:eastAsia="zh-CN"/>
            </w:rPr>
            <w:delText>6.4.2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_Toc63104220 \h </w:delInstrText>
          </w:r>
        </w:del>
      </w:ins>
      <w:del w:id="598" w:author="H ISHIKAWA (NTT DOCOMO)" w:date="2021-02-01T20:48:00Z">
        <w:r w:rsidDel="001652FA">
          <w:fldChar w:fldCharType="separate"/>
        </w:r>
      </w:del>
      <w:ins w:id="59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00" w:author="C4-210185" w:date="2021-02-01T20:35:00Z">
        <w:del w:id="601" w:author="H ISHIKAWA (NTT DOCOMO)" w:date="2021-02-01T20:48:00Z">
          <w:r w:rsidDel="001652FA">
            <w:delText>15</w:delText>
          </w:r>
          <w:r w:rsidDel="001652FA">
            <w:fldChar w:fldCharType="end"/>
          </w:r>
        </w:del>
      </w:ins>
    </w:p>
    <w:p w14:paraId="6D18B02D" w14:textId="7D3376B3" w:rsidR="000D6660" w:rsidRPr="00B934E5" w:rsidDel="001652FA" w:rsidRDefault="000D6660">
      <w:pPr>
        <w:pStyle w:val="40"/>
        <w:rPr>
          <w:ins w:id="602" w:author="C4-210185" w:date="2021-02-01T20:35:00Z"/>
          <w:del w:id="603" w:author="H ISHIKAWA (NTT DOCOMO)" w:date="2021-02-01T20:48:00Z"/>
          <w:rFonts w:ascii="Calibri" w:hAnsi="Calibri"/>
          <w:kern w:val="2"/>
          <w:sz w:val="21"/>
          <w:szCs w:val="22"/>
          <w:lang w:val="en-US" w:eastAsia="ja-JP"/>
        </w:rPr>
      </w:pPr>
      <w:ins w:id="604" w:author="C4-210185" w:date="2021-02-01T20:35:00Z">
        <w:del w:id="605" w:author="H ISHIKAWA (NTT DOCOMO)" w:date="2021-02-01T20:48:00Z">
          <w:r w:rsidDel="001652FA">
            <w:rPr>
              <w:lang w:eastAsia="zh-CN"/>
            </w:rPr>
            <w:delText>6.4.2.1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_Toc63104221 \h </w:delInstrText>
          </w:r>
        </w:del>
      </w:ins>
      <w:del w:id="606" w:author="H ISHIKAWA (NTT DOCOMO)" w:date="2021-02-01T20:48:00Z">
        <w:r w:rsidDel="001652FA">
          <w:fldChar w:fldCharType="separate"/>
        </w:r>
      </w:del>
      <w:ins w:id="60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08" w:author="C4-210185" w:date="2021-02-01T20:35:00Z">
        <w:del w:id="609" w:author="H ISHIKAWA (NTT DOCOMO)" w:date="2021-02-01T20:48:00Z">
          <w:r w:rsidDel="001652FA">
            <w:delText>15</w:delText>
          </w:r>
          <w:r w:rsidDel="001652FA">
            <w:fldChar w:fldCharType="end"/>
          </w:r>
        </w:del>
      </w:ins>
    </w:p>
    <w:p w14:paraId="672BAD0D" w14:textId="1C2835C0" w:rsidR="000D6660" w:rsidRPr="00B934E5" w:rsidDel="001652FA" w:rsidRDefault="000D6660">
      <w:pPr>
        <w:pStyle w:val="40"/>
        <w:rPr>
          <w:ins w:id="610" w:author="C4-210185" w:date="2021-02-01T20:35:00Z"/>
          <w:del w:id="611" w:author="H ISHIKAWA (NTT DOCOMO)" w:date="2021-02-01T20:48:00Z"/>
          <w:rFonts w:ascii="Calibri" w:hAnsi="Calibri"/>
          <w:kern w:val="2"/>
          <w:sz w:val="21"/>
          <w:szCs w:val="22"/>
          <w:lang w:val="en-US" w:eastAsia="ja-JP"/>
        </w:rPr>
      </w:pPr>
      <w:ins w:id="612" w:author="C4-210185" w:date="2021-02-01T20:35:00Z">
        <w:del w:id="613" w:author="H ISHIKAWA (NTT DOCOMO)" w:date="2021-02-01T20:48:00Z">
          <w:r w:rsidDel="001652FA">
            <w:rPr>
              <w:lang w:eastAsia="zh-CN"/>
            </w:rPr>
            <w:delText>6.4.2.2</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_Toc63104222 \h </w:delInstrText>
          </w:r>
        </w:del>
      </w:ins>
      <w:del w:id="614" w:author="H ISHIKAWA (NTT DOCOMO)" w:date="2021-02-01T20:48:00Z">
        <w:r w:rsidDel="001652FA">
          <w:fldChar w:fldCharType="separate"/>
        </w:r>
      </w:del>
      <w:ins w:id="61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16" w:author="C4-210185" w:date="2021-02-01T20:35:00Z">
        <w:del w:id="617" w:author="H ISHIKAWA (NTT DOCOMO)" w:date="2021-02-01T20:48:00Z">
          <w:r w:rsidDel="001652FA">
            <w:delText>15</w:delText>
          </w:r>
          <w:r w:rsidDel="001652FA">
            <w:fldChar w:fldCharType="end"/>
          </w:r>
        </w:del>
      </w:ins>
    </w:p>
    <w:p w14:paraId="119AAB8F" w14:textId="2A836ED3" w:rsidR="000D6660" w:rsidRPr="00B934E5" w:rsidDel="001652FA" w:rsidRDefault="000D6660">
      <w:pPr>
        <w:pStyle w:val="40"/>
        <w:rPr>
          <w:ins w:id="618" w:author="C4-210185" w:date="2021-02-01T20:35:00Z"/>
          <w:del w:id="619" w:author="H ISHIKAWA (NTT DOCOMO)" w:date="2021-02-01T20:48:00Z"/>
          <w:rFonts w:ascii="Calibri" w:hAnsi="Calibri"/>
          <w:kern w:val="2"/>
          <w:sz w:val="21"/>
          <w:szCs w:val="22"/>
          <w:lang w:val="en-US" w:eastAsia="ja-JP"/>
        </w:rPr>
      </w:pPr>
      <w:ins w:id="620" w:author="C4-210185" w:date="2021-02-01T20:35:00Z">
        <w:del w:id="621" w:author="H ISHIKAWA (NTT DOCOMO)" w:date="2021-02-01T20:48:00Z">
          <w:r w:rsidDel="001652FA">
            <w:rPr>
              <w:lang w:eastAsia="zh-CN"/>
            </w:rPr>
            <w:delText>6.4.2.3</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_Toc63104223 \h </w:delInstrText>
          </w:r>
        </w:del>
      </w:ins>
      <w:del w:id="622" w:author="H ISHIKAWA (NTT DOCOMO)" w:date="2021-02-01T20:48:00Z">
        <w:r w:rsidDel="001652FA">
          <w:fldChar w:fldCharType="separate"/>
        </w:r>
      </w:del>
      <w:ins w:id="6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24" w:author="C4-210185" w:date="2021-02-01T20:35:00Z">
        <w:del w:id="625" w:author="H ISHIKAWA (NTT DOCOMO)" w:date="2021-02-01T20:48:00Z">
          <w:r w:rsidDel="001652FA">
            <w:delText>15</w:delText>
          </w:r>
          <w:r w:rsidDel="001652FA">
            <w:fldChar w:fldCharType="end"/>
          </w:r>
        </w:del>
      </w:ins>
    </w:p>
    <w:p w14:paraId="75B44CA3" w14:textId="73CF12AC" w:rsidR="000D6660" w:rsidRPr="00B934E5" w:rsidDel="001652FA" w:rsidRDefault="000D6660">
      <w:pPr>
        <w:pStyle w:val="40"/>
        <w:rPr>
          <w:ins w:id="626" w:author="C4-210185" w:date="2021-02-01T20:35:00Z"/>
          <w:del w:id="627" w:author="H ISHIKAWA (NTT DOCOMO)" w:date="2021-02-01T20:48:00Z"/>
          <w:rFonts w:ascii="Calibri" w:hAnsi="Calibri"/>
          <w:kern w:val="2"/>
          <w:sz w:val="21"/>
          <w:szCs w:val="22"/>
          <w:lang w:val="en-US" w:eastAsia="ja-JP"/>
        </w:rPr>
      </w:pPr>
      <w:ins w:id="628" w:author="C4-210185" w:date="2021-02-01T20:35:00Z">
        <w:del w:id="629" w:author="H ISHIKAWA (NTT DOCOMO)" w:date="2021-02-01T20:48:00Z">
          <w:r w:rsidDel="001652FA">
            <w:rPr>
              <w:lang w:eastAsia="zh-CN"/>
            </w:rPr>
            <w:delText>6.4.2.4</w:delText>
          </w:r>
          <w:r w:rsidRPr="00B934E5" w:rsidDel="001652FA">
            <w:rPr>
              <w:rFonts w:ascii="Calibri" w:hAnsi="Calibri"/>
              <w:kern w:val="2"/>
              <w:sz w:val="21"/>
              <w:szCs w:val="22"/>
              <w:lang w:val="en-US" w:eastAsia="ja-JP"/>
            </w:rPr>
            <w:tab/>
          </w:r>
          <w:r w:rsidDel="001652FA">
            <w:rPr>
              <w:lang w:eastAsia="zh-CN"/>
            </w:rPr>
            <w:delText xml:space="preserve"> Procedure in AMF and SMSF during Restoration</w:delText>
          </w:r>
          <w:r w:rsidDel="001652FA">
            <w:tab/>
          </w:r>
          <w:r w:rsidDel="001652FA">
            <w:fldChar w:fldCharType="begin"/>
          </w:r>
          <w:r w:rsidDel="001652FA">
            <w:delInstrText xml:space="preserve"> PAGEREF _Toc63104224 \h </w:delInstrText>
          </w:r>
        </w:del>
      </w:ins>
      <w:del w:id="630" w:author="H ISHIKAWA (NTT DOCOMO)" w:date="2021-02-01T20:48:00Z">
        <w:r w:rsidDel="001652FA">
          <w:fldChar w:fldCharType="separate"/>
        </w:r>
      </w:del>
      <w:ins w:id="63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32" w:author="C4-210185" w:date="2021-02-01T20:35:00Z">
        <w:del w:id="633" w:author="H ISHIKAWA (NTT DOCOMO)" w:date="2021-02-01T20:48:00Z">
          <w:r w:rsidDel="001652FA">
            <w:delText>15</w:delText>
          </w:r>
          <w:r w:rsidDel="001652FA">
            <w:fldChar w:fldCharType="end"/>
          </w:r>
        </w:del>
      </w:ins>
    </w:p>
    <w:p w14:paraId="20ECF231" w14:textId="318A3C61" w:rsidR="000D6660" w:rsidRPr="00B934E5" w:rsidDel="001652FA" w:rsidRDefault="000D6660">
      <w:pPr>
        <w:pStyle w:val="30"/>
        <w:rPr>
          <w:ins w:id="634" w:author="C4-210185" w:date="2021-02-01T20:35:00Z"/>
          <w:del w:id="635" w:author="H ISHIKAWA (NTT DOCOMO)" w:date="2021-02-01T20:48:00Z"/>
          <w:rFonts w:ascii="Calibri" w:hAnsi="Calibri"/>
          <w:kern w:val="2"/>
          <w:sz w:val="21"/>
          <w:szCs w:val="22"/>
          <w:lang w:val="en-US" w:eastAsia="ja-JP"/>
        </w:rPr>
      </w:pPr>
      <w:ins w:id="636" w:author="C4-210185" w:date="2021-02-01T20:35:00Z">
        <w:del w:id="637" w:author="H ISHIKAWA (NTT DOCOMO)" w:date="2021-02-01T20:48:00Z">
          <w:r w:rsidDel="001652FA">
            <w:rPr>
              <w:lang w:eastAsia="zh-CN"/>
            </w:rPr>
            <w:delText>6.4.3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_Toc63104225 \h </w:delInstrText>
          </w:r>
        </w:del>
      </w:ins>
      <w:del w:id="638" w:author="H ISHIKAWA (NTT DOCOMO)" w:date="2021-02-01T20:48:00Z">
        <w:r w:rsidDel="001652FA">
          <w:fldChar w:fldCharType="separate"/>
        </w:r>
      </w:del>
      <w:ins w:id="63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40" w:author="C4-210185" w:date="2021-02-01T20:35:00Z">
        <w:del w:id="641" w:author="H ISHIKAWA (NTT DOCOMO)" w:date="2021-02-01T20:48:00Z">
          <w:r w:rsidDel="001652FA">
            <w:delText>15</w:delText>
          </w:r>
          <w:r w:rsidDel="001652FA">
            <w:fldChar w:fldCharType="end"/>
          </w:r>
        </w:del>
      </w:ins>
    </w:p>
    <w:p w14:paraId="3D1407B6" w14:textId="212A50F2" w:rsidR="000D6660" w:rsidRPr="00B934E5" w:rsidDel="001652FA" w:rsidRDefault="000D6660">
      <w:pPr>
        <w:pStyle w:val="20"/>
        <w:rPr>
          <w:ins w:id="642" w:author="C4-210185" w:date="2021-02-01T20:35:00Z"/>
          <w:del w:id="643" w:author="H ISHIKAWA (NTT DOCOMO)" w:date="2021-02-01T20:48:00Z"/>
          <w:rFonts w:ascii="Calibri" w:hAnsi="Calibri"/>
          <w:kern w:val="2"/>
          <w:sz w:val="21"/>
          <w:szCs w:val="22"/>
          <w:lang w:val="en-US" w:eastAsia="ja-JP"/>
        </w:rPr>
      </w:pPr>
      <w:ins w:id="644" w:author="C4-210185" w:date="2021-02-01T20:35:00Z">
        <w:del w:id="645" w:author="H ISHIKAWA (NTT DOCOMO)" w:date="2021-02-01T20:48:00Z">
          <w:r w:rsidDel="001652FA">
            <w:rPr>
              <w:lang w:eastAsia="zh-CN"/>
            </w:rPr>
            <w:delText>6.5</w:delText>
          </w:r>
          <w:r w:rsidRPr="00B934E5" w:rsidDel="001652FA">
            <w:rPr>
              <w:rFonts w:ascii="Calibri" w:hAnsi="Calibri"/>
              <w:kern w:val="2"/>
              <w:sz w:val="21"/>
              <w:szCs w:val="22"/>
              <w:lang w:val="en-US" w:eastAsia="ja-JP"/>
            </w:rPr>
            <w:tab/>
          </w:r>
          <w:r w:rsidDel="001652FA">
            <w:rPr>
              <w:lang w:eastAsia="zh-CN"/>
            </w:rPr>
            <w:delText>Solution#y: &lt;S#y&gt;</w:delText>
          </w:r>
          <w:r w:rsidDel="001652FA">
            <w:delText xml:space="preserve"> </w:delText>
          </w:r>
          <w:r w:rsidRPr="00A8030E" w:rsidDel="001652FA">
            <w:rPr>
              <w:rFonts w:cs="Arial"/>
              <w:b/>
              <w:bCs/>
              <w:lang w:val="en-US" w:eastAsia="zh-CN"/>
            </w:rPr>
            <w:delText>Propagate the change of the UDR NF status using direct signalling between UDM and NFs</w:delText>
          </w:r>
          <w:r w:rsidDel="001652FA">
            <w:tab/>
          </w:r>
          <w:r w:rsidDel="001652FA">
            <w:fldChar w:fldCharType="begin"/>
          </w:r>
          <w:r w:rsidDel="001652FA">
            <w:delInstrText xml:space="preserve"> PAGEREF _Toc63104226 \h </w:delInstrText>
          </w:r>
        </w:del>
      </w:ins>
      <w:del w:id="646" w:author="H ISHIKAWA (NTT DOCOMO)" w:date="2021-02-01T20:48:00Z">
        <w:r w:rsidDel="001652FA">
          <w:fldChar w:fldCharType="separate"/>
        </w:r>
      </w:del>
      <w:ins w:id="64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48" w:author="C4-210185" w:date="2021-02-01T20:35:00Z">
        <w:del w:id="649" w:author="H ISHIKAWA (NTT DOCOMO)" w:date="2021-02-01T20:48:00Z">
          <w:r w:rsidDel="001652FA">
            <w:delText>15</w:delText>
          </w:r>
          <w:r w:rsidDel="001652FA">
            <w:fldChar w:fldCharType="end"/>
          </w:r>
        </w:del>
      </w:ins>
    </w:p>
    <w:p w14:paraId="447896A7" w14:textId="34A4984D" w:rsidR="000D6660" w:rsidRPr="00B934E5" w:rsidDel="001652FA" w:rsidRDefault="000D6660">
      <w:pPr>
        <w:pStyle w:val="30"/>
        <w:rPr>
          <w:ins w:id="650" w:author="C4-210185" w:date="2021-02-01T20:35:00Z"/>
          <w:del w:id="651" w:author="H ISHIKAWA (NTT DOCOMO)" w:date="2021-02-01T20:48:00Z"/>
          <w:rFonts w:ascii="Calibri" w:hAnsi="Calibri"/>
          <w:kern w:val="2"/>
          <w:sz w:val="21"/>
          <w:szCs w:val="22"/>
          <w:lang w:val="en-US" w:eastAsia="ja-JP"/>
        </w:rPr>
      </w:pPr>
      <w:ins w:id="652" w:author="C4-210185" w:date="2021-02-01T20:35:00Z">
        <w:del w:id="653" w:author="H ISHIKAWA (NTT DOCOMO)" w:date="2021-02-01T20:48:00Z">
          <w:r w:rsidDel="001652FA">
            <w:rPr>
              <w:lang w:eastAsia="zh-CN"/>
            </w:rPr>
            <w:delText>6.5.1 Introduction</w:delText>
          </w:r>
          <w:r w:rsidDel="001652FA">
            <w:tab/>
          </w:r>
          <w:r w:rsidDel="001652FA">
            <w:fldChar w:fldCharType="begin"/>
          </w:r>
          <w:r w:rsidDel="001652FA">
            <w:delInstrText xml:space="preserve"> PAGEREF _Toc63104227 \h </w:delInstrText>
          </w:r>
        </w:del>
      </w:ins>
      <w:del w:id="654" w:author="H ISHIKAWA (NTT DOCOMO)" w:date="2021-02-01T20:48:00Z">
        <w:r w:rsidDel="001652FA">
          <w:fldChar w:fldCharType="separate"/>
        </w:r>
      </w:del>
      <w:ins w:id="65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56" w:author="C4-210185" w:date="2021-02-01T20:35:00Z">
        <w:del w:id="657" w:author="H ISHIKAWA (NTT DOCOMO)" w:date="2021-02-01T20:48:00Z">
          <w:r w:rsidDel="001652FA">
            <w:delText>15</w:delText>
          </w:r>
          <w:r w:rsidDel="001652FA">
            <w:fldChar w:fldCharType="end"/>
          </w:r>
        </w:del>
      </w:ins>
    </w:p>
    <w:p w14:paraId="61384DB9" w14:textId="3B0C4F1C" w:rsidR="000D6660" w:rsidRPr="00B934E5" w:rsidDel="001652FA" w:rsidRDefault="000D6660">
      <w:pPr>
        <w:pStyle w:val="30"/>
        <w:rPr>
          <w:ins w:id="658" w:author="C4-210185" w:date="2021-02-01T20:35:00Z"/>
          <w:del w:id="659" w:author="H ISHIKAWA (NTT DOCOMO)" w:date="2021-02-01T20:48:00Z"/>
          <w:rFonts w:ascii="Calibri" w:hAnsi="Calibri"/>
          <w:kern w:val="2"/>
          <w:sz w:val="21"/>
          <w:szCs w:val="22"/>
          <w:lang w:val="en-US" w:eastAsia="ja-JP"/>
        </w:rPr>
      </w:pPr>
      <w:ins w:id="660" w:author="C4-210185" w:date="2021-02-01T20:35:00Z">
        <w:del w:id="661" w:author="H ISHIKAWA (NTT DOCOMO)" w:date="2021-02-01T20:48:00Z">
          <w:r w:rsidDel="001652FA">
            <w:rPr>
              <w:lang w:eastAsia="zh-CN"/>
            </w:rPr>
            <w:delText xml:space="preserve">6.5.2 </w:delText>
          </w:r>
          <w:r w:rsidDel="001652FA">
            <w:delText>Functional Description</w:delText>
          </w:r>
          <w:r w:rsidDel="001652FA">
            <w:tab/>
          </w:r>
          <w:r w:rsidDel="001652FA">
            <w:fldChar w:fldCharType="begin"/>
          </w:r>
          <w:r w:rsidDel="001652FA">
            <w:delInstrText xml:space="preserve"> PAGEREF _Toc63104228 \h </w:delInstrText>
          </w:r>
        </w:del>
      </w:ins>
      <w:del w:id="662" w:author="H ISHIKAWA (NTT DOCOMO)" w:date="2021-02-01T20:48:00Z">
        <w:r w:rsidDel="001652FA">
          <w:fldChar w:fldCharType="separate"/>
        </w:r>
      </w:del>
      <w:ins w:id="6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64" w:author="C4-210185" w:date="2021-02-01T20:35:00Z">
        <w:del w:id="665" w:author="H ISHIKAWA (NTT DOCOMO)" w:date="2021-02-01T20:48:00Z">
          <w:r w:rsidDel="001652FA">
            <w:delText>16</w:delText>
          </w:r>
          <w:r w:rsidDel="001652FA">
            <w:fldChar w:fldCharType="end"/>
          </w:r>
        </w:del>
      </w:ins>
    </w:p>
    <w:p w14:paraId="480A8FDE" w14:textId="3AC6EBCA" w:rsidR="000D6660" w:rsidRPr="00B934E5" w:rsidDel="001652FA" w:rsidRDefault="000D6660">
      <w:pPr>
        <w:pStyle w:val="30"/>
        <w:rPr>
          <w:ins w:id="666" w:author="C4-210185" w:date="2021-02-01T20:35:00Z"/>
          <w:del w:id="667" w:author="H ISHIKAWA (NTT DOCOMO)" w:date="2021-02-01T20:48:00Z"/>
          <w:rFonts w:ascii="Calibri" w:hAnsi="Calibri"/>
          <w:kern w:val="2"/>
          <w:sz w:val="21"/>
          <w:szCs w:val="22"/>
          <w:lang w:val="en-US" w:eastAsia="ja-JP"/>
        </w:rPr>
      </w:pPr>
      <w:ins w:id="668" w:author="C4-210185" w:date="2021-02-01T20:35:00Z">
        <w:del w:id="669" w:author="H ISHIKAWA (NTT DOCOMO)" w:date="2021-02-01T20:48:00Z">
          <w:r w:rsidDel="001652FA">
            <w:rPr>
              <w:lang w:eastAsia="zh-CN"/>
            </w:rPr>
            <w:delText xml:space="preserve">6.5.3 </w:delText>
          </w:r>
          <w:r w:rsidDel="001652FA">
            <w:delText>Procedures</w:delText>
          </w:r>
          <w:r w:rsidDel="001652FA">
            <w:tab/>
          </w:r>
          <w:r w:rsidDel="001652FA">
            <w:fldChar w:fldCharType="begin"/>
          </w:r>
          <w:r w:rsidDel="001652FA">
            <w:delInstrText xml:space="preserve"> PAGEREF _Toc63104229 \h </w:delInstrText>
          </w:r>
        </w:del>
      </w:ins>
      <w:del w:id="670" w:author="H ISHIKAWA (NTT DOCOMO)" w:date="2021-02-01T20:48:00Z">
        <w:r w:rsidDel="001652FA">
          <w:fldChar w:fldCharType="separate"/>
        </w:r>
      </w:del>
      <w:ins w:id="67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72" w:author="C4-210185" w:date="2021-02-01T20:35:00Z">
        <w:del w:id="673" w:author="H ISHIKAWA (NTT DOCOMO)" w:date="2021-02-01T20:48:00Z">
          <w:r w:rsidDel="001652FA">
            <w:delText>16</w:delText>
          </w:r>
          <w:r w:rsidDel="001652FA">
            <w:fldChar w:fldCharType="end"/>
          </w:r>
        </w:del>
      </w:ins>
    </w:p>
    <w:p w14:paraId="583E136F" w14:textId="356C5079" w:rsidR="000D6660" w:rsidRPr="00B934E5" w:rsidDel="001652FA" w:rsidRDefault="000D6660">
      <w:pPr>
        <w:pStyle w:val="30"/>
        <w:rPr>
          <w:ins w:id="674" w:author="C4-210185" w:date="2021-02-01T20:35:00Z"/>
          <w:del w:id="675" w:author="H ISHIKAWA (NTT DOCOMO)" w:date="2021-02-01T20:48:00Z"/>
          <w:rFonts w:ascii="Calibri" w:hAnsi="Calibri"/>
          <w:kern w:val="2"/>
          <w:sz w:val="21"/>
          <w:szCs w:val="22"/>
          <w:lang w:val="en-US" w:eastAsia="ja-JP"/>
        </w:rPr>
      </w:pPr>
      <w:ins w:id="676" w:author="C4-210185" w:date="2021-02-01T20:35:00Z">
        <w:del w:id="677" w:author="H ISHIKAWA (NTT DOCOMO)" w:date="2021-02-01T20:48:00Z">
          <w:r w:rsidDel="001652FA">
            <w:delText>6.5.4 Impacts on services, entities and interfaces</w:delText>
          </w:r>
          <w:r w:rsidDel="001652FA">
            <w:tab/>
          </w:r>
          <w:r w:rsidDel="001652FA">
            <w:fldChar w:fldCharType="begin"/>
          </w:r>
          <w:r w:rsidDel="001652FA">
            <w:delInstrText xml:space="preserve"> PAGEREF _Toc63104230 \h </w:delInstrText>
          </w:r>
        </w:del>
      </w:ins>
      <w:del w:id="678" w:author="H ISHIKAWA (NTT DOCOMO)" w:date="2021-02-01T20:48:00Z">
        <w:r w:rsidDel="001652FA">
          <w:fldChar w:fldCharType="separate"/>
        </w:r>
      </w:del>
      <w:ins w:id="67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80" w:author="C4-210185" w:date="2021-02-01T20:35:00Z">
        <w:del w:id="681" w:author="H ISHIKAWA (NTT DOCOMO)" w:date="2021-02-01T20:48:00Z">
          <w:r w:rsidDel="001652FA">
            <w:delText>17</w:delText>
          </w:r>
          <w:r w:rsidDel="001652FA">
            <w:fldChar w:fldCharType="end"/>
          </w:r>
        </w:del>
      </w:ins>
    </w:p>
    <w:p w14:paraId="607C76B8" w14:textId="7661E1A4" w:rsidR="000D6660" w:rsidRPr="00B934E5" w:rsidDel="001652FA" w:rsidRDefault="000D6660">
      <w:pPr>
        <w:pStyle w:val="20"/>
        <w:rPr>
          <w:ins w:id="682" w:author="C4-210185" w:date="2021-02-01T20:35:00Z"/>
          <w:del w:id="683" w:author="H ISHIKAWA (NTT DOCOMO)" w:date="2021-02-01T20:48:00Z"/>
          <w:rFonts w:ascii="Calibri" w:hAnsi="Calibri"/>
          <w:kern w:val="2"/>
          <w:sz w:val="21"/>
          <w:szCs w:val="22"/>
          <w:lang w:val="en-US" w:eastAsia="ja-JP"/>
        </w:rPr>
      </w:pPr>
      <w:ins w:id="684" w:author="C4-210185" w:date="2021-02-01T20:35:00Z">
        <w:del w:id="685" w:author="H ISHIKAWA (NTT DOCOMO)" w:date="2021-02-01T20:48:00Z">
          <w:r w:rsidDel="001652FA">
            <w:rPr>
              <w:lang w:eastAsia="zh-CN"/>
            </w:rPr>
            <w:delText>6.6</w:delText>
          </w:r>
          <w:r w:rsidRPr="00B934E5" w:rsidDel="001652FA">
            <w:rPr>
              <w:rFonts w:ascii="Calibri" w:hAnsi="Calibri"/>
              <w:kern w:val="2"/>
              <w:sz w:val="21"/>
              <w:szCs w:val="22"/>
              <w:lang w:val="en-US" w:eastAsia="ja-JP"/>
            </w:rPr>
            <w:tab/>
          </w:r>
          <w:r w:rsidDel="001652FA">
            <w:rPr>
              <w:lang w:eastAsia="zh-CN"/>
            </w:rPr>
            <w:delText>Solution#x: &lt;S#x&gt;</w:delText>
          </w:r>
          <w:r w:rsidDel="001652FA">
            <w:delText xml:space="preserve"> Propagate the change of the UDR NF status via NRF and UDM</w:delText>
          </w:r>
          <w:r w:rsidDel="001652FA">
            <w:tab/>
          </w:r>
          <w:r w:rsidDel="001652FA">
            <w:fldChar w:fldCharType="begin"/>
          </w:r>
          <w:r w:rsidDel="001652FA">
            <w:delInstrText xml:space="preserve"> PAGEREF _Toc63104231 \h </w:delInstrText>
          </w:r>
        </w:del>
      </w:ins>
      <w:del w:id="686" w:author="H ISHIKAWA (NTT DOCOMO)" w:date="2021-02-01T20:48:00Z">
        <w:r w:rsidDel="001652FA">
          <w:fldChar w:fldCharType="separate"/>
        </w:r>
      </w:del>
      <w:ins w:id="68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88" w:author="C4-210185" w:date="2021-02-01T20:35:00Z">
        <w:del w:id="689" w:author="H ISHIKAWA (NTT DOCOMO)" w:date="2021-02-01T20:48:00Z">
          <w:r w:rsidDel="001652FA">
            <w:delText>17</w:delText>
          </w:r>
          <w:r w:rsidDel="001652FA">
            <w:fldChar w:fldCharType="end"/>
          </w:r>
        </w:del>
      </w:ins>
    </w:p>
    <w:p w14:paraId="21E3522E" w14:textId="37C208C6" w:rsidR="000D6660" w:rsidRPr="00B934E5" w:rsidDel="001652FA" w:rsidRDefault="000D6660">
      <w:pPr>
        <w:pStyle w:val="30"/>
        <w:rPr>
          <w:ins w:id="690" w:author="C4-210185" w:date="2021-02-01T20:35:00Z"/>
          <w:del w:id="691" w:author="H ISHIKAWA (NTT DOCOMO)" w:date="2021-02-01T20:48:00Z"/>
          <w:rFonts w:ascii="Calibri" w:hAnsi="Calibri"/>
          <w:kern w:val="2"/>
          <w:sz w:val="21"/>
          <w:szCs w:val="22"/>
          <w:lang w:val="en-US" w:eastAsia="ja-JP"/>
        </w:rPr>
      </w:pPr>
      <w:ins w:id="692" w:author="C4-210185" w:date="2021-02-01T20:35:00Z">
        <w:del w:id="693" w:author="H ISHIKAWA (NTT DOCOMO)" w:date="2021-02-01T20:48:00Z">
          <w:r w:rsidDel="001652FA">
            <w:rPr>
              <w:lang w:eastAsia="zh-CN"/>
            </w:rPr>
            <w:delText>6.6.1 Introduction</w:delText>
          </w:r>
          <w:r w:rsidDel="001652FA">
            <w:tab/>
          </w:r>
          <w:r w:rsidDel="001652FA">
            <w:fldChar w:fldCharType="begin"/>
          </w:r>
          <w:r w:rsidDel="001652FA">
            <w:delInstrText xml:space="preserve"> PAGEREF _Toc63104232 \h </w:delInstrText>
          </w:r>
        </w:del>
      </w:ins>
      <w:del w:id="694" w:author="H ISHIKAWA (NTT DOCOMO)" w:date="2021-02-01T20:48:00Z">
        <w:r w:rsidDel="001652FA">
          <w:fldChar w:fldCharType="separate"/>
        </w:r>
      </w:del>
      <w:ins w:id="69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696" w:author="C4-210185" w:date="2021-02-01T20:35:00Z">
        <w:del w:id="697" w:author="H ISHIKAWA (NTT DOCOMO)" w:date="2021-02-01T20:48:00Z">
          <w:r w:rsidDel="001652FA">
            <w:delText>17</w:delText>
          </w:r>
          <w:r w:rsidDel="001652FA">
            <w:fldChar w:fldCharType="end"/>
          </w:r>
        </w:del>
      </w:ins>
    </w:p>
    <w:p w14:paraId="28D46051" w14:textId="3A0BBB85" w:rsidR="000D6660" w:rsidRPr="00B934E5" w:rsidDel="001652FA" w:rsidRDefault="000D6660">
      <w:pPr>
        <w:pStyle w:val="30"/>
        <w:rPr>
          <w:ins w:id="698" w:author="C4-210185" w:date="2021-02-01T20:35:00Z"/>
          <w:del w:id="699" w:author="H ISHIKAWA (NTT DOCOMO)" w:date="2021-02-01T20:48:00Z"/>
          <w:rFonts w:ascii="Calibri" w:hAnsi="Calibri"/>
          <w:kern w:val="2"/>
          <w:sz w:val="21"/>
          <w:szCs w:val="22"/>
          <w:lang w:val="en-US" w:eastAsia="ja-JP"/>
        </w:rPr>
      </w:pPr>
      <w:ins w:id="700" w:author="C4-210185" w:date="2021-02-01T20:35:00Z">
        <w:del w:id="701" w:author="H ISHIKAWA (NTT DOCOMO)" w:date="2021-02-01T20:48:00Z">
          <w:r w:rsidDel="001652FA">
            <w:rPr>
              <w:lang w:eastAsia="zh-CN"/>
            </w:rPr>
            <w:delText xml:space="preserve">6.6.2 </w:delText>
          </w:r>
          <w:r w:rsidDel="001652FA">
            <w:delText>Functional Description</w:delText>
          </w:r>
          <w:r w:rsidDel="001652FA">
            <w:tab/>
          </w:r>
          <w:r w:rsidDel="001652FA">
            <w:fldChar w:fldCharType="begin"/>
          </w:r>
          <w:r w:rsidDel="001652FA">
            <w:delInstrText xml:space="preserve"> PAGEREF _Toc63104233 \h </w:delInstrText>
          </w:r>
        </w:del>
      </w:ins>
      <w:del w:id="702" w:author="H ISHIKAWA (NTT DOCOMO)" w:date="2021-02-01T20:48:00Z">
        <w:r w:rsidDel="001652FA">
          <w:fldChar w:fldCharType="separate"/>
        </w:r>
      </w:del>
      <w:ins w:id="7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04" w:author="C4-210185" w:date="2021-02-01T20:35:00Z">
        <w:del w:id="705" w:author="H ISHIKAWA (NTT DOCOMO)" w:date="2021-02-01T20:48:00Z">
          <w:r w:rsidDel="001652FA">
            <w:delText>18</w:delText>
          </w:r>
          <w:r w:rsidDel="001652FA">
            <w:fldChar w:fldCharType="end"/>
          </w:r>
        </w:del>
      </w:ins>
    </w:p>
    <w:p w14:paraId="767FC057" w14:textId="581E8C24" w:rsidR="000D6660" w:rsidRPr="00B934E5" w:rsidDel="001652FA" w:rsidRDefault="000D6660">
      <w:pPr>
        <w:pStyle w:val="30"/>
        <w:rPr>
          <w:ins w:id="706" w:author="C4-210185" w:date="2021-02-01T20:35:00Z"/>
          <w:del w:id="707" w:author="H ISHIKAWA (NTT DOCOMO)" w:date="2021-02-01T20:48:00Z"/>
          <w:rFonts w:ascii="Calibri" w:hAnsi="Calibri"/>
          <w:kern w:val="2"/>
          <w:sz w:val="21"/>
          <w:szCs w:val="22"/>
          <w:lang w:val="en-US" w:eastAsia="ja-JP"/>
        </w:rPr>
      </w:pPr>
      <w:ins w:id="708" w:author="C4-210185" w:date="2021-02-01T20:35:00Z">
        <w:del w:id="709" w:author="H ISHIKAWA (NTT DOCOMO)" w:date="2021-02-01T20:48:00Z">
          <w:r w:rsidDel="001652FA">
            <w:rPr>
              <w:lang w:eastAsia="zh-CN"/>
            </w:rPr>
            <w:delText xml:space="preserve">6.6.3 </w:delText>
          </w:r>
          <w:r w:rsidDel="001652FA">
            <w:delText>Procedures</w:delText>
          </w:r>
          <w:r w:rsidDel="001652FA">
            <w:tab/>
          </w:r>
          <w:r w:rsidDel="001652FA">
            <w:fldChar w:fldCharType="begin"/>
          </w:r>
          <w:r w:rsidDel="001652FA">
            <w:delInstrText xml:space="preserve"> PAGEREF _Toc63104234 \h </w:delInstrText>
          </w:r>
        </w:del>
      </w:ins>
      <w:del w:id="710" w:author="H ISHIKAWA (NTT DOCOMO)" w:date="2021-02-01T20:48:00Z">
        <w:r w:rsidDel="001652FA">
          <w:fldChar w:fldCharType="separate"/>
        </w:r>
      </w:del>
      <w:ins w:id="71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12" w:author="C4-210185" w:date="2021-02-01T20:35:00Z">
        <w:del w:id="713" w:author="H ISHIKAWA (NTT DOCOMO)" w:date="2021-02-01T20:48:00Z">
          <w:r w:rsidDel="001652FA">
            <w:delText>19</w:delText>
          </w:r>
          <w:r w:rsidDel="001652FA">
            <w:fldChar w:fldCharType="end"/>
          </w:r>
        </w:del>
      </w:ins>
    </w:p>
    <w:p w14:paraId="1E02BD4C" w14:textId="54662D29" w:rsidR="000D6660" w:rsidRPr="00B934E5" w:rsidDel="001652FA" w:rsidRDefault="000D6660">
      <w:pPr>
        <w:pStyle w:val="30"/>
        <w:rPr>
          <w:ins w:id="714" w:author="C4-210185" w:date="2021-02-01T20:35:00Z"/>
          <w:del w:id="715" w:author="H ISHIKAWA (NTT DOCOMO)" w:date="2021-02-01T20:48:00Z"/>
          <w:rFonts w:ascii="Calibri" w:hAnsi="Calibri"/>
          <w:kern w:val="2"/>
          <w:sz w:val="21"/>
          <w:szCs w:val="22"/>
          <w:lang w:val="en-US" w:eastAsia="ja-JP"/>
        </w:rPr>
      </w:pPr>
      <w:ins w:id="716" w:author="C4-210185" w:date="2021-02-01T20:35:00Z">
        <w:del w:id="717" w:author="H ISHIKAWA (NTT DOCOMO)" w:date="2021-02-01T20:48:00Z">
          <w:r w:rsidDel="001652FA">
            <w:delText>6.6.4 Impacts on services, entities and interfaces</w:delText>
          </w:r>
          <w:r w:rsidDel="001652FA">
            <w:tab/>
          </w:r>
          <w:r w:rsidDel="001652FA">
            <w:fldChar w:fldCharType="begin"/>
          </w:r>
          <w:r w:rsidDel="001652FA">
            <w:delInstrText xml:space="preserve"> PAGEREF _Toc63104235 \h </w:delInstrText>
          </w:r>
        </w:del>
      </w:ins>
      <w:del w:id="718" w:author="H ISHIKAWA (NTT DOCOMO)" w:date="2021-02-01T20:48:00Z">
        <w:r w:rsidDel="001652FA">
          <w:fldChar w:fldCharType="separate"/>
        </w:r>
      </w:del>
      <w:ins w:id="71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20" w:author="C4-210185" w:date="2021-02-01T20:35:00Z">
        <w:del w:id="721" w:author="H ISHIKAWA (NTT DOCOMO)" w:date="2021-02-01T20:48:00Z">
          <w:r w:rsidDel="001652FA">
            <w:delText>20</w:delText>
          </w:r>
          <w:r w:rsidDel="001652FA">
            <w:fldChar w:fldCharType="end"/>
          </w:r>
        </w:del>
      </w:ins>
    </w:p>
    <w:p w14:paraId="6A24D177" w14:textId="56618844" w:rsidR="000D6660" w:rsidRPr="00B934E5" w:rsidDel="001652FA" w:rsidRDefault="000D6660">
      <w:pPr>
        <w:pStyle w:val="10"/>
        <w:rPr>
          <w:ins w:id="722" w:author="C4-210185" w:date="2021-02-01T20:35:00Z"/>
          <w:del w:id="723" w:author="H ISHIKAWA (NTT DOCOMO)" w:date="2021-02-01T20:48:00Z"/>
          <w:rFonts w:ascii="Calibri" w:hAnsi="Calibri"/>
          <w:kern w:val="2"/>
          <w:sz w:val="21"/>
          <w:szCs w:val="22"/>
          <w:lang w:val="en-US" w:eastAsia="ja-JP"/>
        </w:rPr>
      </w:pPr>
      <w:ins w:id="724" w:author="C4-210185" w:date="2021-02-01T20:35:00Z">
        <w:del w:id="725" w:author="H ISHIKAWA (NTT DOCOMO)" w:date="2021-02-01T20:48:00Z">
          <w:r w:rsidDel="001652FA">
            <w:rPr>
              <w:lang w:eastAsia="zh-CN"/>
            </w:rPr>
            <w:delText>7</w:delText>
          </w:r>
          <w:r w:rsidRPr="00B934E5" w:rsidDel="001652FA">
            <w:rPr>
              <w:rFonts w:ascii="Calibri" w:hAnsi="Calibri"/>
              <w:kern w:val="2"/>
              <w:sz w:val="21"/>
              <w:szCs w:val="22"/>
              <w:lang w:val="en-US" w:eastAsia="ja-JP"/>
            </w:rPr>
            <w:tab/>
          </w:r>
          <w:r w:rsidDel="001652FA">
            <w:rPr>
              <w:lang w:eastAsia="zh-CN"/>
            </w:rPr>
            <w:delText>Evaluations</w:delText>
          </w:r>
          <w:r w:rsidDel="001652FA">
            <w:tab/>
          </w:r>
          <w:r w:rsidDel="001652FA">
            <w:fldChar w:fldCharType="begin"/>
          </w:r>
          <w:r w:rsidDel="001652FA">
            <w:delInstrText xml:space="preserve"> PAGEREF _Toc63104236 \h </w:delInstrText>
          </w:r>
        </w:del>
      </w:ins>
      <w:del w:id="726" w:author="H ISHIKAWA (NTT DOCOMO)" w:date="2021-02-01T20:48:00Z">
        <w:r w:rsidDel="001652FA">
          <w:fldChar w:fldCharType="separate"/>
        </w:r>
      </w:del>
      <w:ins w:id="72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28" w:author="C4-210185" w:date="2021-02-01T20:35:00Z">
        <w:del w:id="729" w:author="H ISHIKAWA (NTT DOCOMO)" w:date="2021-02-01T20:48:00Z">
          <w:r w:rsidDel="001652FA">
            <w:delText>20</w:delText>
          </w:r>
          <w:r w:rsidDel="001652FA">
            <w:fldChar w:fldCharType="end"/>
          </w:r>
        </w:del>
      </w:ins>
    </w:p>
    <w:p w14:paraId="2184BFAA" w14:textId="0EB37DF4" w:rsidR="000D6660" w:rsidRPr="00B934E5" w:rsidDel="001652FA" w:rsidRDefault="000D6660">
      <w:pPr>
        <w:pStyle w:val="20"/>
        <w:rPr>
          <w:ins w:id="730" w:author="C4-210185" w:date="2021-02-01T20:35:00Z"/>
          <w:del w:id="731" w:author="H ISHIKAWA (NTT DOCOMO)" w:date="2021-02-01T20:48:00Z"/>
          <w:rFonts w:ascii="Calibri" w:hAnsi="Calibri"/>
          <w:kern w:val="2"/>
          <w:sz w:val="21"/>
          <w:szCs w:val="22"/>
          <w:lang w:val="en-US" w:eastAsia="ja-JP"/>
        </w:rPr>
      </w:pPr>
      <w:ins w:id="732" w:author="C4-210185" w:date="2021-02-01T20:35:00Z">
        <w:del w:id="733" w:author="H ISHIKAWA (NTT DOCOMO)" w:date="2021-02-01T20:48:00Z">
          <w:r w:rsidDel="001652FA">
            <w:rPr>
              <w:lang w:eastAsia="zh-CN"/>
            </w:rPr>
            <w:delText>7.1</w:delText>
          </w:r>
          <w:r w:rsidRPr="00B934E5" w:rsidDel="001652FA">
            <w:rPr>
              <w:rFonts w:ascii="Calibri" w:hAnsi="Calibri"/>
              <w:kern w:val="2"/>
              <w:sz w:val="21"/>
              <w:szCs w:val="22"/>
              <w:lang w:val="en-US" w:eastAsia="ja-JP"/>
            </w:rPr>
            <w:tab/>
          </w:r>
          <w:r w:rsidDel="001652FA">
            <w:rPr>
              <w:lang w:eastAsia="zh-CN"/>
            </w:rPr>
            <w:delText>Evaluation of Solutions for Key Issue#1</w:delText>
          </w:r>
          <w:r w:rsidDel="001652FA">
            <w:tab/>
          </w:r>
          <w:r w:rsidDel="001652FA">
            <w:fldChar w:fldCharType="begin"/>
          </w:r>
          <w:r w:rsidDel="001652FA">
            <w:delInstrText xml:space="preserve"> PAGEREF _Toc63104237 \h </w:delInstrText>
          </w:r>
        </w:del>
      </w:ins>
      <w:del w:id="734" w:author="H ISHIKAWA (NTT DOCOMO)" w:date="2021-02-01T20:48:00Z">
        <w:r w:rsidDel="001652FA">
          <w:fldChar w:fldCharType="separate"/>
        </w:r>
      </w:del>
      <w:ins w:id="735"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36" w:author="C4-210185" w:date="2021-02-01T20:35:00Z">
        <w:del w:id="737" w:author="H ISHIKAWA (NTT DOCOMO)" w:date="2021-02-01T20:48:00Z">
          <w:r w:rsidDel="001652FA">
            <w:delText>20</w:delText>
          </w:r>
          <w:r w:rsidDel="001652FA">
            <w:fldChar w:fldCharType="end"/>
          </w:r>
        </w:del>
      </w:ins>
    </w:p>
    <w:p w14:paraId="7CB992C7" w14:textId="2A232085" w:rsidR="000D6660" w:rsidRPr="00B934E5" w:rsidDel="001652FA" w:rsidRDefault="000D6660">
      <w:pPr>
        <w:pStyle w:val="20"/>
        <w:rPr>
          <w:ins w:id="738" w:author="C4-210185" w:date="2021-02-01T20:35:00Z"/>
          <w:del w:id="739" w:author="H ISHIKAWA (NTT DOCOMO)" w:date="2021-02-01T20:48:00Z"/>
          <w:rFonts w:ascii="Calibri" w:hAnsi="Calibri"/>
          <w:kern w:val="2"/>
          <w:sz w:val="21"/>
          <w:szCs w:val="22"/>
          <w:lang w:val="en-US" w:eastAsia="ja-JP"/>
        </w:rPr>
      </w:pPr>
      <w:ins w:id="740" w:author="C4-210185" w:date="2021-02-01T20:35:00Z">
        <w:del w:id="741" w:author="H ISHIKAWA (NTT DOCOMO)" w:date="2021-02-01T20:48:00Z">
          <w:r w:rsidDel="001652FA">
            <w:rPr>
              <w:lang w:eastAsia="zh-CN"/>
            </w:rPr>
            <w:delText>7.2</w:delText>
          </w:r>
          <w:r w:rsidRPr="00B934E5" w:rsidDel="001652FA">
            <w:rPr>
              <w:rFonts w:ascii="Calibri" w:hAnsi="Calibri"/>
              <w:kern w:val="2"/>
              <w:sz w:val="21"/>
              <w:szCs w:val="22"/>
              <w:lang w:val="en-US" w:eastAsia="ja-JP"/>
            </w:rPr>
            <w:tab/>
          </w:r>
          <w:r w:rsidDel="001652FA">
            <w:rPr>
              <w:lang w:eastAsia="zh-CN"/>
            </w:rPr>
            <w:delText>Evaluation of Solutions for Key Issue#2</w:delText>
          </w:r>
          <w:r w:rsidDel="001652FA">
            <w:tab/>
          </w:r>
          <w:r w:rsidDel="001652FA">
            <w:fldChar w:fldCharType="begin"/>
          </w:r>
          <w:r w:rsidDel="001652FA">
            <w:delInstrText xml:space="preserve"> PAGEREF _Toc63104238 \h </w:delInstrText>
          </w:r>
        </w:del>
      </w:ins>
      <w:del w:id="742" w:author="H ISHIKAWA (NTT DOCOMO)" w:date="2021-02-01T20:48:00Z">
        <w:r w:rsidDel="001652FA">
          <w:fldChar w:fldCharType="separate"/>
        </w:r>
      </w:del>
      <w:ins w:id="7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44" w:author="C4-210185" w:date="2021-02-01T20:35:00Z">
        <w:del w:id="745" w:author="H ISHIKAWA (NTT DOCOMO)" w:date="2021-02-01T20:48:00Z">
          <w:r w:rsidDel="001652FA">
            <w:delText>20</w:delText>
          </w:r>
          <w:r w:rsidDel="001652FA">
            <w:fldChar w:fldCharType="end"/>
          </w:r>
        </w:del>
      </w:ins>
    </w:p>
    <w:p w14:paraId="7640DB12" w14:textId="78B5EC9D" w:rsidR="000D6660" w:rsidRPr="00B934E5" w:rsidDel="001652FA" w:rsidRDefault="000D6660">
      <w:pPr>
        <w:pStyle w:val="10"/>
        <w:rPr>
          <w:ins w:id="746" w:author="C4-210185" w:date="2021-02-01T20:35:00Z"/>
          <w:del w:id="747" w:author="H ISHIKAWA (NTT DOCOMO)" w:date="2021-02-01T20:48:00Z"/>
          <w:rFonts w:ascii="Calibri" w:hAnsi="Calibri"/>
          <w:kern w:val="2"/>
          <w:sz w:val="21"/>
          <w:szCs w:val="22"/>
          <w:lang w:val="en-US" w:eastAsia="ja-JP"/>
        </w:rPr>
      </w:pPr>
      <w:ins w:id="748" w:author="C4-210185" w:date="2021-02-01T20:35:00Z">
        <w:del w:id="749" w:author="H ISHIKAWA (NTT DOCOMO)" w:date="2021-02-01T20:48:00Z">
          <w:r w:rsidDel="001652FA">
            <w:rPr>
              <w:lang w:eastAsia="zh-CN"/>
            </w:rPr>
            <w:lastRenderedPageBreak/>
            <w:delText>8</w:delText>
          </w:r>
          <w:r w:rsidRPr="00B934E5" w:rsidDel="001652FA">
            <w:rPr>
              <w:rFonts w:ascii="Calibri" w:hAnsi="Calibri"/>
              <w:kern w:val="2"/>
              <w:sz w:val="21"/>
              <w:szCs w:val="22"/>
              <w:lang w:val="en-US" w:eastAsia="ja-JP"/>
            </w:rPr>
            <w:tab/>
          </w:r>
          <w:r w:rsidDel="001652FA">
            <w:rPr>
              <w:lang w:eastAsia="zh-CN"/>
            </w:rPr>
            <w:delText>Conclusions</w:delText>
          </w:r>
          <w:r w:rsidDel="001652FA">
            <w:tab/>
          </w:r>
          <w:r w:rsidDel="001652FA">
            <w:fldChar w:fldCharType="begin"/>
          </w:r>
          <w:r w:rsidDel="001652FA">
            <w:delInstrText xml:space="preserve"> PAGEREF _Toc63104239 \h </w:delInstrText>
          </w:r>
        </w:del>
      </w:ins>
      <w:del w:id="750" w:author="H ISHIKAWA (NTT DOCOMO)" w:date="2021-02-01T20:48:00Z">
        <w:r w:rsidDel="001652FA">
          <w:fldChar w:fldCharType="separate"/>
        </w:r>
      </w:del>
      <w:ins w:id="751"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52" w:author="C4-210185" w:date="2021-02-01T20:35:00Z">
        <w:del w:id="753" w:author="H ISHIKAWA (NTT DOCOMO)" w:date="2021-02-01T20:48:00Z">
          <w:r w:rsidDel="001652FA">
            <w:delText>20</w:delText>
          </w:r>
          <w:r w:rsidDel="001652FA">
            <w:fldChar w:fldCharType="end"/>
          </w:r>
        </w:del>
      </w:ins>
    </w:p>
    <w:p w14:paraId="31212844" w14:textId="6E09E540" w:rsidR="000D6660" w:rsidRPr="00B934E5" w:rsidDel="001652FA" w:rsidRDefault="000D6660">
      <w:pPr>
        <w:pStyle w:val="20"/>
        <w:rPr>
          <w:ins w:id="754" w:author="C4-210185" w:date="2021-02-01T20:35:00Z"/>
          <w:del w:id="755" w:author="H ISHIKAWA (NTT DOCOMO)" w:date="2021-02-01T20:48:00Z"/>
          <w:rFonts w:ascii="Calibri" w:hAnsi="Calibri"/>
          <w:kern w:val="2"/>
          <w:sz w:val="21"/>
          <w:szCs w:val="22"/>
          <w:lang w:val="en-US" w:eastAsia="ja-JP"/>
        </w:rPr>
      </w:pPr>
      <w:ins w:id="756" w:author="C4-210185" w:date="2021-02-01T20:35:00Z">
        <w:del w:id="757" w:author="H ISHIKAWA (NTT DOCOMO)" w:date="2021-02-01T20:48:00Z">
          <w:r w:rsidDel="001652FA">
            <w:rPr>
              <w:lang w:eastAsia="zh-CN"/>
            </w:rPr>
            <w:delText>8.1</w:delText>
          </w:r>
          <w:r w:rsidRPr="00B934E5" w:rsidDel="001652FA">
            <w:rPr>
              <w:rFonts w:ascii="Calibri" w:hAnsi="Calibri"/>
              <w:kern w:val="2"/>
              <w:sz w:val="21"/>
              <w:szCs w:val="22"/>
              <w:lang w:val="en-US" w:eastAsia="ja-JP"/>
            </w:rPr>
            <w:tab/>
          </w:r>
          <w:r w:rsidDel="001652FA">
            <w:rPr>
              <w:lang w:eastAsia="zh-CN"/>
            </w:rPr>
            <w:delText>Conclusion of Solutions for Key Issue#1</w:delText>
          </w:r>
          <w:r w:rsidDel="001652FA">
            <w:tab/>
          </w:r>
          <w:r w:rsidDel="001652FA">
            <w:fldChar w:fldCharType="begin"/>
          </w:r>
          <w:r w:rsidDel="001652FA">
            <w:delInstrText xml:space="preserve"> PAGEREF _Toc63104240 \h </w:delInstrText>
          </w:r>
        </w:del>
      </w:ins>
      <w:del w:id="758" w:author="H ISHIKAWA (NTT DOCOMO)" w:date="2021-02-01T20:48:00Z">
        <w:r w:rsidDel="001652FA">
          <w:fldChar w:fldCharType="separate"/>
        </w:r>
      </w:del>
      <w:ins w:id="759"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60" w:author="C4-210185" w:date="2021-02-01T20:35:00Z">
        <w:del w:id="761" w:author="H ISHIKAWA (NTT DOCOMO)" w:date="2021-02-01T20:48:00Z">
          <w:r w:rsidDel="001652FA">
            <w:delText>20</w:delText>
          </w:r>
          <w:r w:rsidDel="001652FA">
            <w:fldChar w:fldCharType="end"/>
          </w:r>
        </w:del>
      </w:ins>
    </w:p>
    <w:p w14:paraId="601293BD" w14:textId="3FADCDDE" w:rsidR="000D6660" w:rsidRPr="00B934E5" w:rsidDel="001652FA" w:rsidRDefault="000D6660">
      <w:pPr>
        <w:pStyle w:val="20"/>
        <w:rPr>
          <w:ins w:id="762" w:author="C4-210185" w:date="2021-02-01T20:35:00Z"/>
          <w:del w:id="763" w:author="H ISHIKAWA (NTT DOCOMO)" w:date="2021-02-01T20:48:00Z"/>
          <w:rFonts w:ascii="Calibri" w:hAnsi="Calibri"/>
          <w:kern w:val="2"/>
          <w:sz w:val="21"/>
          <w:szCs w:val="22"/>
          <w:lang w:val="en-US" w:eastAsia="ja-JP"/>
        </w:rPr>
      </w:pPr>
      <w:ins w:id="764" w:author="C4-210185" w:date="2021-02-01T20:35:00Z">
        <w:del w:id="765" w:author="H ISHIKAWA (NTT DOCOMO)" w:date="2021-02-01T20:48:00Z">
          <w:r w:rsidDel="001652FA">
            <w:rPr>
              <w:lang w:eastAsia="zh-CN"/>
            </w:rPr>
            <w:delText>8.2</w:delText>
          </w:r>
          <w:r w:rsidRPr="00B934E5" w:rsidDel="001652FA">
            <w:rPr>
              <w:rFonts w:ascii="Calibri" w:hAnsi="Calibri"/>
              <w:kern w:val="2"/>
              <w:sz w:val="21"/>
              <w:szCs w:val="22"/>
              <w:lang w:val="en-US" w:eastAsia="ja-JP"/>
            </w:rPr>
            <w:tab/>
          </w:r>
          <w:r w:rsidDel="001652FA">
            <w:rPr>
              <w:lang w:eastAsia="zh-CN"/>
            </w:rPr>
            <w:delText>Conclusion of Solutions for Key Issue#2</w:delText>
          </w:r>
          <w:r w:rsidDel="001652FA">
            <w:tab/>
          </w:r>
          <w:r w:rsidDel="001652FA">
            <w:fldChar w:fldCharType="begin"/>
          </w:r>
          <w:r w:rsidDel="001652FA">
            <w:delInstrText xml:space="preserve"> PAGEREF _Toc63104241 \h </w:delInstrText>
          </w:r>
        </w:del>
      </w:ins>
      <w:del w:id="766" w:author="H ISHIKAWA (NTT DOCOMO)" w:date="2021-02-01T20:48:00Z">
        <w:r w:rsidDel="001652FA">
          <w:fldChar w:fldCharType="separate"/>
        </w:r>
      </w:del>
      <w:ins w:id="767"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68" w:author="C4-210185" w:date="2021-02-01T20:35:00Z">
        <w:del w:id="769" w:author="H ISHIKAWA (NTT DOCOMO)" w:date="2021-02-01T20:48:00Z">
          <w:r w:rsidDel="001652FA">
            <w:delText>21</w:delText>
          </w:r>
          <w:r w:rsidDel="001652FA">
            <w:fldChar w:fldCharType="end"/>
          </w:r>
        </w:del>
      </w:ins>
    </w:p>
    <w:p w14:paraId="43BAAE19" w14:textId="229B8CDC" w:rsidR="000D6660" w:rsidRPr="00B934E5" w:rsidDel="001652FA" w:rsidRDefault="000D6660">
      <w:pPr>
        <w:pStyle w:val="80"/>
        <w:rPr>
          <w:ins w:id="770" w:author="C4-210185" w:date="2021-02-01T20:35:00Z"/>
          <w:del w:id="771" w:author="H ISHIKAWA (NTT DOCOMO)" w:date="2021-02-01T20:48:00Z"/>
          <w:rFonts w:ascii="Calibri" w:hAnsi="Calibri"/>
          <w:b w:val="0"/>
          <w:kern w:val="2"/>
          <w:sz w:val="21"/>
          <w:szCs w:val="22"/>
          <w:lang w:val="en-US" w:eastAsia="ja-JP"/>
        </w:rPr>
      </w:pPr>
      <w:ins w:id="772" w:author="C4-210185" w:date="2021-02-01T20:35:00Z">
        <w:del w:id="773" w:author="H ISHIKAWA (NTT DOCOMO)" w:date="2021-02-01T20:48:00Z">
          <w:r w:rsidDel="001652FA">
            <w:delText>Annex &lt;X&gt; (informative): Change history</w:delText>
          </w:r>
          <w:r w:rsidDel="001652FA">
            <w:tab/>
          </w:r>
          <w:r w:rsidDel="001652FA">
            <w:rPr>
              <w:b w:val="0"/>
            </w:rPr>
            <w:fldChar w:fldCharType="begin"/>
          </w:r>
          <w:r w:rsidDel="001652FA">
            <w:delInstrText xml:space="preserve"> PAGEREF _Toc63104242 \h </w:delInstrText>
          </w:r>
        </w:del>
      </w:ins>
      <w:del w:id="774" w:author="H ISHIKAWA (NTT DOCOMO)" w:date="2021-02-01T20:48:00Z">
        <w:r w:rsidDel="001652FA">
          <w:rPr>
            <w:b w:val="0"/>
          </w:rPr>
        </w:r>
        <w:r w:rsidDel="001652FA">
          <w:rPr>
            <w:b w:val="0"/>
          </w:rPr>
          <w:fldChar w:fldCharType="separate"/>
        </w:r>
      </w:del>
      <w:ins w:id="775" w:author="H ISHIKAWA (NTT DOCOMO)" w:date="2021-02-01T20:48:00Z">
        <w:r w:rsidR="001652FA">
          <w:rPr>
            <w:rFonts w:hint="eastAsia"/>
            <w:b w:val="0"/>
            <w:bCs/>
            <w:lang w:eastAsia="ja-JP"/>
          </w:rPr>
          <w:t>エラー</w:t>
        </w:r>
        <w:r w:rsidR="001652FA">
          <w:rPr>
            <w:rFonts w:hint="eastAsia"/>
            <w:b w:val="0"/>
            <w:bCs/>
            <w:lang w:eastAsia="ja-JP"/>
          </w:rPr>
          <w:t xml:space="preserve">! </w:t>
        </w:r>
        <w:r w:rsidR="001652FA">
          <w:rPr>
            <w:rFonts w:hint="eastAsia"/>
            <w:b w:val="0"/>
            <w:bCs/>
            <w:lang w:eastAsia="ja-JP"/>
          </w:rPr>
          <w:t>ブックマークが定義されていません。</w:t>
        </w:r>
      </w:ins>
      <w:ins w:id="776" w:author="C4-210185" w:date="2021-02-01T20:35:00Z">
        <w:del w:id="777" w:author="H ISHIKAWA (NTT DOCOMO)" w:date="2021-02-01T20:48:00Z">
          <w:r w:rsidDel="001652FA">
            <w:delText>22</w:delText>
          </w:r>
          <w:r w:rsidDel="001652FA">
            <w:rPr>
              <w:b w:val="0"/>
            </w:rPr>
            <w:fldChar w:fldCharType="end"/>
          </w:r>
        </w:del>
      </w:ins>
    </w:p>
    <w:p w14:paraId="384FAF0B" w14:textId="3D468F8A" w:rsidR="000B449F" w:rsidRPr="00B934E5" w:rsidDel="001652FA" w:rsidRDefault="000B449F">
      <w:pPr>
        <w:pStyle w:val="10"/>
        <w:rPr>
          <w:ins w:id="778" w:author="C4-210240" w:date="2021-02-01T20:33:00Z"/>
          <w:del w:id="779" w:author="H ISHIKAWA (NTT DOCOMO)" w:date="2021-02-01T20:48:00Z"/>
          <w:rFonts w:ascii="Calibri" w:hAnsi="Calibri"/>
          <w:kern w:val="2"/>
          <w:sz w:val="21"/>
          <w:szCs w:val="22"/>
          <w:lang w:val="en-US" w:eastAsia="ja-JP"/>
        </w:rPr>
      </w:pPr>
      <w:ins w:id="780" w:author="C4-210240" w:date="2021-02-01T20:33:00Z">
        <w:del w:id="781" w:author="H ISHIKAWA (NTT DOCOMO)" w:date="2021-02-01T20:48:00Z">
          <w:r w:rsidDel="001652FA">
            <w:delText>Foreword</w:delText>
          </w:r>
          <w:r w:rsidDel="001652FA">
            <w:tab/>
          </w:r>
          <w:r w:rsidDel="001652FA">
            <w:fldChar w:fldCharType="begin"/>
          </w:r>
          <w:r w:rsidDel="001652FA">
            <w:delInstrText xml:space="preserve"> PAGEREF _Toc63104056 \h </w:delInstrText>
          </w:r>
        </w:del>
      </w:ins>
      <w:del w:id="782" w:author="H ISHIKAWA (NTT DOCOMO)" w:date="2021-02-01T20:48:00Z">
        <w:r w:rsidDel="001652FA">
          <w:fldChar w:fldCharType="separate"/>
        </w:r>
      </w:del>
      <w:ins w:id="7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84" w:author="C4-210185" w:date="2021-02-01T20:35:00Z">
        <w:del w:id="7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786" w:author="C4-210240" w:date="2021-02-01T20:33:00Z">
        <w:del w:id="787" w:author="H ISHIKAWA (NTT DOCOMO)" w:date="2021-02-01T20:48:00Z">
          <w:r w:rsidDel="001652FA">
            <w:delText>6</w:delText>
          </w:r>
          <w:r w:rsidDel="001652FA">
            <w:fldChar w:fldCharType="end"/>
          </w:r>
        </w:del>
      </w:ins>
    </w:p>
    <w:p w14:paraId="63FAFDDA" w14:textId="5543D58D" w:rsidR="000B449F" w:rsidRPr="00B934E5" w:rsidDel="001652FA" w:rsidRDefault="000B449F">
      <w:pPr>
        <w:pStyle w:val="10"/>
        <w:rPr>
          <w:ins w:id="788" w:author="C4-210240" w:date="2021-02-01T20:33:00Z"/>
          <w:del w:id="789" w:author="H ISHIKAWA (NTT DOCOMO)" w:date="2021-02-01T20:48:00Z"/>
          <w:rFonts w:ascii="Calibri" w:hAnsi="Calibri"/>
          <w:kern w:val="2"/>
          <w:sz w:val="21"/>
          <w:szCs w:val="22"/>
          <w:lang w:val="en-US" w:eastAsia="ja-JP"/>
        </w:rPr>
      </w:pPr>
      <w:ins w:id="790" w:author="C4-210240" w:date="2021-02-01T20:33:00Z">
        <w:del w:id="791" w:author="H ISHIKAWA (NTT DOCOMO)" w:date="2021-02-01T20:48:00Z">
          <w:r w:rsidDel="001652FA">
            <w:delText>Introduction</w:delText>
          </w:r>
          <w:r w:rsidDel="001652FA">
            <w:tab/>
          </w:r>
          <w:r w:rsidDel="001652FA">
            <w:fldChar w:fldCharType="begin"/>
          </w:r>
          <w:r w:rsidDel="001652FA">
            <w:delInstrText xml:space="preserve"> PAGEREF _Toc63104057 \h </w:delInstrText>
          </w:r>
        </w:del>
      </w:ins>
      <w:del w:id="792" w:author="H ISHIKAWA (NTT DOCOMO)" w:date="2021-02-01T20:48:00Z">
        <w:r w:rsidDel="001652FA">
          <w:fldChar w:fldCharType="separate"/>
        </w:r>
      </w:del>
      <w:ins w:id="7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794" w:author="C4-210185" w:date="2021-02-01T20:35:00Z">
        <w:del w:id="7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796" w:author="C4-210240" w:date="2021-02-01T20:33:00Z">
        <w:del w:id="797" w:author="H ISHIKAWA (NTT DOCOMO)" w:date="2021-02-01T20:48:00Z">
          <w:r w:rsidDel="001652FA">
            <w:delText>7</w:delText>
          </w:r>
          <w:r w:rsidDel="001652FA">
            <w:fldChar w:fldCharType="end"/>
          </w:r>
        </w:del>
      </w:ins>
    </w:p>
    <w:p w14:paraId="2EE991A0" w14:textId="7426B83B" w:rsidR="000B449F" w:rsidRPr="00B934E5" w:rsidDel="001652FA" w:rsidRDefault="000B449F">
      <w:pPr>
        <w:pStyle w:val="10"/>
        <w:rPr>
          <w:ins w:id="798" w:author="C4-210240" w:date="2021-02-01T20:33:00Z"/>
          <w:del w:id="799" w:author="H ISHIKAWA (NTT DOCOMO)" w:date="2021-02-01T20:48:00Z"/>
          <w:rFonts w:ascii="Calibri" w:hAnsi="Calibri"/>
          <w:kern w:val="2"/>
          <w:sz w:val="21"/>
          <w:szCs w:val="22"/>
          <w:lang w:val="en-US" w:eastAsia="ja-JP"/>
        </w:rPr>
      </w:pPr>
      <w:ins w:id="800" w:author="C4-210240" w:date="2021-02-01T20:33:00Z">
        <w:del w:id="801" w:author="H ISHIKAWA (NTT DOCOMO)" w:date="2021-02-01T20:48:00Z">
          <w:r w:rsidDel="001652FA">
            <w:delText>1</w:delText>
          </w:r>
          <w:r w:rsidRPr="00B934E5" w:rsidDel="001652FA">
            <w:rPr>
              <w:rFonts w:ascii="Calibri" w:hAnsi="Calibri"/>
              <w:kern w:val="2"/>
              <w:sz w:val="21"/>
              <w:szCs w:val="22"/>
              <w:lang w:val="en-US" w:eastAsia="ja-JP"/>
            </w:rPr>
            <w:tab/>
          </w:r>
          <w:r w:rsidDel="001652FA">
            <w:delText>Scope</w:delText>
          </w:r>
          <w:r w:rsidDel="001652FA">
            <w:tab/>
          </w:r>
          <w:r w:rsidDel="001652FA">
            <w:fldChar w:fldCharType="begin"/>
          </w:r>
          <w:r w:rsidDel="001652FA">
            <w:delInstrText xml:space="preserve"> PAGEREF _Toc63104058 \h </w:delInstrText>
          </w:r>
        </w:del>
      </w:ins>
      <w:del w:id="802" w:author="H ISHIKAWA (NTT DOCOMO)" w:date="2021-02-01T20:48:00Z">
        <w:r w:rsidDel="001652FA">
          <w:fldChar w:fldCharType="separate"/>
        </w:r>
      </w:del>
      <w:ins w:id="8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04" w:author="C4-210185" w:date="2021-02-01T20:36:00Z">
        <w:del w:id="8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06" w:author="C4-210240" w:date="2021-02-01T20:33:00Z">
        <w:del w:id="807" w:author="H ISHIKAWA (NTT DOCOMO)" w:date="2021-02-01T20:48:00Z">
          <w:r w:rsidDel="001652FA">
            <w:delText>8</w:delText>
          </w:r>
          <w:r w:rsidDel="001652FA">
            <w:fldChar w:fldCharType="end"/>
          </w:r>
        </w:del>
      </w:ins>
    </w:p>
    <w:p w14:paraId="51848383" w14:textId="3E2EC98E" w:rsidR="000B449F" w:rsidRPr="00B934E5" w:rsidDel="001652FA" w:rsidRDefault="000B449F">
      <w:pPr>
        <w:pStyle w:val="10"/>
        <w:rPr>
          <w:ins w:id="808" w:author="C4-210240" w:date="2021-02-01T20:33:00Z"/>
          <w:del w:id="809" w:author="H ISHIKAWA (NTT DOCOMO)" w:date="2021-02-01T20:48:00Z"/>
          <w:rFonts w:ascii="Calibri" w:hAnsi="Calibri"/>
          <w:kern w:val="2"/>
          <w:sz w:val="21"/>
          <w:szCs w:val="22"/>
          <w:lang w:val="en-US" w:eastAsia="ja-JP"/>
        </w:rPr>
      </w:pPr>
      <w:ins w:id="810" w:author="C4-210240" w:date="2021-02-01T20:33:00Z">
        <w:del w:id="811" w:author="H ISHIKAWA (NTT DOCOMO)" w:date="2021-02-01T20:48:00Z">
          <w:r w:rsidDel="001652FA">
            <w:delText>2</w:delText>
          </w:r>
          <w:r w:rsidRPr="00B934E5" w:rsidDel="001652FA">
            <w:rPr>
              <w:rFonts w:ascii="Calibri" w:hAnsi="Calibri"/>
              <w:kern w:val="2"/>
              <w:sz w:val="21"/>
              <w:szCs w:val="22"/>
              <w:lang w:val="en-US" w:eastAsia="ja-JP"/>
            </w:rPr>
            <w:tab/>
          </w:r>
          <w:r w:rsidDel="001652FA">
            <w:delText>References</w:delText>
          </w:r>
          <w:r w:rsidDel="001652FA">
            <w:tab/>
          </w:r>
          <w:r w:rsidDel="001652FA">
            <w:fldChar w:fldCharType="begin"/>
          </w:r>
          <w:r w:rsidDel="001652FA">
            <w:delInstrText xml:space="preserve"> PAGEREF _Toc63104059 \h </w:delInstrText>
          </w:r>
        </w:del>
      </w:ins>
      <w:del w:id="812" w:author="H ISHIKAWA (NTT DOCOMO)" w:date="2021-02-01T20:48:00Z">
        <w:r w:rsidDel="001652FA">
          <w:fldChar w:fldCharType="separate"/>
        </w:r>
      </w:del>
      <w:ins w:id="8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14" w:author="C4-210185" w:date="2021-02-01T20:36:00Z">
        <w:del w:id="8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16" w:author="C4-210240" w:date="2021-02-01T20:33:00Z">
        <w:del w:id="817" w:author="H ISHIKAWA (NTT DOCOMO)" w:date="2021-02-01T20:48:00Z">
          <w:r w:rsidDel="001652FA">
            <w:delText>8</w:delText>
          </w:r>
          <w:r w:rsidDel="001652FA">
            <w:fldChar w:fldCharType="end"/>
          </w:r>
        </w:del>
      </w:ins>
    </w:p>
    <w:p w14:paraId="63B61101" w14:textId="5981ACAD" w:rsidR="000B449F" w:rsidRPr="00B934E5" w:rsidDel="001652FA" w:rsidRDefault="000B449F">
      <w:pPr>
        <w:pStyle w:val="10"/>
        <w:rPr>
          <w:ins w:id="818" w:author="C4-210240" w:date="2021-02-01T20:33:00Z"/>
          <w:del w:id="819" w:author="H ISHIKAWA (NTT DOCOMO)" w:date="2021-02-01T20:48:00Z"/>
          <w:rFonts w:ascii="Calibri" w:hAnsi="Calibri"/>
          <w:kern w:val="2"/>
          <w:sz w:val="21"/>
          <w:szCs w:val="22"/>
          <w:lang w:val="en-US" w:eastAsia="ja-JP"/>
        </w:rPr>
      </w:pPr>
      <w:ins w:id="820" w:author="C4-210240" w:date="2021-02-01T20:33:00Z">
        <w:del w:id="821" w:author="H ISHIKAWA (NTT DOCOMO)" w:date="2021-02-01T20:48:00Z">
          <w:r w:rsidDel="001652FA">
            <w:delText>3</w:delText>
          </w:r>
          <w:r w:rsidRPr="00B934E5" w:rsidDel="001652FA">
            <w:rPr>
              <w:rFonts w:ascii="Calibri" w:hAnsi="Calibri"/>
              <w:kern w:val="2"/>
              <w:sz w:val="21"/>
              <w:szCs w:val="22"/>
              <w:lang w:val="en-US" w:eastAsia="ja-JP"/>
            </w:rPr>
            <w:tab/>
          </w:r>
          <w:r w:rsidDel="001652FA">
            <w:delText>Definitions of terms, symbols and abbreviations</w:delText>
          </w:r>
          <w:r w:rsidDel="001652FA">
            <w:tab/>
          </w:r>
          <w:r w:rsidDel="001652FA">
            <w:fldChar w:fldCharType="begin"/>
          </w:r>
          <w:r w:rsidDel="001652FA">
            <w:delInstrText xml:space="preserve"> PAGEREF _Toc63104060 \h </w:delInstrText>
          </w:r>
        </w:del>
      </w:ins>
      <w:del w:id="822" w:author="H ISHIKAWA (NTT DOCOMO)" w:date="2021-02-01T20:48:00Z">
        <w:r w:rsidDel="001652FA">
          <w:fldChar w:fldCharType="separate"/>
        </w:r>
      </w:del>
      <w:ins w:id="8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24" w:author="C4-210185" w:date="2021-02-01T20:36:00Z">
        <w:del w:id="8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26" w:author="C4-210240" w:date="2021-02-01T20:33:00Z">
        <w:del w:id="827" w:author="H ISHIKAWA (NTT DOCOMO)" w:date="2021-02-01T20:48:00Z">
          <w:r w:rsidDel="001652FA">
            <w:delText>8</w:delText>
          </w:r>
          <w:r w:rsidDel="001652FA">
            <w:fldChar w:fldCharType="end"/>
          </w:r>
        </w:del>
      </w:ins>
    </w:p>
    <w:p w14:paraId="5AB73A17" w14:textId="12E86F08" w:rsidR="000B449F" w:rsidRPr="00B934E5" w:rsidDel="001652FA" w:rsidRDefault="000B449F">
      <w:pPr>
        <w:pStyle w:val="20"/>
        <w:rPr>
          <w:ins w:id="828" w:author="C4-210240" w:date="2021-02-01T20:33:00Z"/>
          <w:del w:id="829" w:author="H ISHIKAWA (NTT DOCOMO)" w:date="2021-02-01T20:48:00Z"/>
          <w:rFonts w:ascii="Calibri" w:hAnsi="Calibri"/>
          <w:kern w:val="2"/>
          <w:sz w:val="21"/>
          <w:szCs w:val="22"/>
          <w:lang w:val="en-US" w:eastAsia="ja-JP"/>
        </w:rPr>
      </w:pPr>
      <w:ins w:id="830" w:author="C4-210240" w:date="2021-02-01T20:33:00Z">
        <w:del w:id="831" w:author="H ISHIKAWA (NTT DOCOMO)" w:date="2021-02-01T20:48:00Z">
          <w:r w:rsidDel="001652FA">
            <w:delText>3.1</w:delText>
          </w:r>
          <w:r w:rsidRPr="00B934E5" w:rsidDel="001652FA">
            <w:rPr>
              <w:rFonts w:ascii="Calibri" w:hAnsi="Calibri"/>
              <w:kern w:val="2"/>
              <w:sz w:val="21"/>
              <w:szCs w:val="22"/>
              <w:lang w:val="en-US" w:eastAsia="ja-JP"/>
            </w:rPr>
            <w:tab/>
          </w:r>
          <w:r w:rsidDel="001652FA">
            <w:delText>Terms</w:delText>
          </w:r>
          <w:r w:rsidDel="001652FA">
            <w:tab/>
          </w:r>
          <w:r w:rsidDel="001652FA">
            <w:fldChar w:fldCharType="begin"/>
          </w:r>
          <w:r w:rsidDel="001652FA">
            <w:delInstrText xml:space="preserve"> PAGEREF _Toc63104061 \h </w:delInstrText>
          </w:r>
        </w:del>
      </w:ins>
      <w:del w:id="832" w:author="H ISHIKAWA (NTT DOCOMO)" w:date="2021-02-01T20:48:00Z">
        <w:r w:rsidDel="001652FA">
          <w:fldChar w:fldCharType="separate"/>
        </w:r>
      </w:del>
      <w:ins w:id="8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34" w:author="C4-210185" w:date="2021-02-01T20:36:00Z">
        <w:del w:id="8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36" w:author="C4-210240" w:date="2021-02-01T20:33:00Z">
        <w:del w:id="837" w:author="H ISHIKAWA (NTT DOCOMO)" w:date="2021-02-01T20:48:00Z">
          <w:r w:rsidDel="001652FA">
            <w:delText>8</w:delText>
          </w:r>
          <w:r w:rsidDel="001652FA">
            <w:fldChar w:fldCharType="end"/>
          </w:r>
        </w:del>
      </w:ins>
    </w:p>
    <w:p w14:paraId="423C5F52" w14:textId="442B45D9" w:rsidR="000B449F" w:rsidRPr="00B934E5" w:rsidDel="001652FA" w:rsidRDefault="000B449F">
      <w:pPr>
        <w:pStyle w:val="20"/>
        <w:rPr>
          <w:ins w:id="838" w:author="C4-210240" w:date="2021-02-01T20:33:00Z"/>
          <w:del w:id="839" w:author="H ISHIKAWA (NTT DOCOMO)" w:date="2021-02-01T20:48:00Z"/>
          <w:rFonts w:ascii="Calibri" w:hAnsi="Calibri"/>
          <w:kern w:val="2"/>
          <w:sz w:val="21"/>
          <w:szCs w:val="22"/>
          <w:lang w:val="en-US" w:eastAsia="ja-JP"/>
        </w:rPr>
      </w:pPr>
      <w:ins w:id="840" w:author="C4-210240" w:date="2021-02-01T20:33:00Z">
        <w:del w:id="841" w:author="H ISHIKAWA (NTT DOCOMO)" w:date="2021-02-01T20:48:00Z">
          <w:r w:rsidDel="001652FA">
            <w:delText>3.2</w:delText>
          </w:r>
          <w:r w:rsidRPr="00B934E5" w:rsidDel="001652FA">
            <w:rPr>
              <w:rFonts w:ascii="Calibri" w:hAnsi="Calibri"/>
              <w:kern w:val="2"/>
              <w:sz w:val="21"/>
              <w:szCs w:val="22"/>
              <w:lang w:val="en-US" w:eastAsia="ja-JP"/>
            </w:rPr>
            <w:tab/>
          </w:r>
          <w:r w:rsidDel="001652FA">
            <w:delText>Symbols</w:delText>
          </w:r>
          <w:r w:rsidDel="001652FA">
            <w:tab/>
          </w:r>
          <w:r w:rsidDel="001652FA">
            <w:fldChar w:fldCharType="begin"/>
          </w:r>
          <w:r w:rsidDel="001652FA">
            <w:delInstrText xml:space="preserve"> PAGEREF _Toc63104062 \h </w:delInstrText>
          </w:r>
        </w:del>
      </w:ins>
      <w:del w:id="842" w:author="H ISHIKAWA (NTT DOCOMO)" w:date="2021-02-01T20:48:00Z">
        <w:r w:rsidDel="001652FA">
          <w:fldChar w:fldCharType="separate"/>
        </w:r>
      </w:del>
      <w:ins w:id="8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44" w:author="C4-210185" w:date="2021-02-01T20:36:00Z">
        <w:del w:id="8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46" w:author="C4-210240" w:date="2021-02-01T20:33:00Z">
        <w:del w:id="847" w:author="H ISHIKAWA (NTT DOCOMO)" w:date="2021-02-01T20:48:00Z">
          <w:r w:rsidDel="001652FA">
            <w:delText>9</w:delText>
          </w:r>
          <w:r w:rsidDel="001652FA">
            <w:fldChar w:fldCharType="end"/>
          </w:r>
        </w:del>
      </w:ins>
    </w:p>
    <w:p w14:paraId="212193E6" w14:textId="2B7F9423" w:rsidR="000B449F" w:rsidRPr="00B934E5" w:rsidDel="001652FA" w:rsidRDefault="000B449F">
      <w:pPr>
        <w:pStyle w:val="20"/>
        <w:rPr>
          <w:ins w:id="848" w:author="C4-210240" w:date="2021-02-01T20:33:00Z"/>
          <w:del w:id="849" w:author="H ISHIKAWA (NTT DOCOMO)" w:date="2021-02-01T20:48:00Z"/>
          <w:rFonts w:ascii="Calibri" w:hAnsi="Calibri"/>
          <w:kern w:val="2"/>
          <w:sz w:val="21"/>
          <w:szCs w:val="22"/>
          <w:lang w:val="en-US" w:eastAsia="ja-JP"/>
        </w:rPr>
      </w:pPr>
      <w:ins w:id="850" w:author="C4-210240" w:date="2021-02-01T20:33:00Z">
        <w:del w:id="851" w:author="H ISHIKAWA (NTT DOCOMO)" w:date="2021-02-01T20:48:00Z">
          <w:r w:rsidDel="001652FA">
            <w:delText>3.3</w:delText>
          </w:r>
          <w:r w:rsidRPr="00B934E5" w:rsidDel="001652FA">
            <w:rPr>
              <w:rFonts w:ascii="Calibri" w:hAnsi="Calibri"/>
              <w:kern w:val="2"/>
              <w:sz w:val="21"/>
              <w:szCs w:val="22"/>
              <w:lang w:val="en-US" w:eastAsia="ja-JP"/>
            </w:rPr>
            <w:tab/>
          </w:r>
          <w:r w:rsidDel="001652FA">
            <w:delText>Abbreviations</w:delText>
          </w:r>
          <w:r w:rsidDel="001652FA">
            <w:tab/>
          </w:r>
          <w:r w:rsidDel="001652FA">
            <w:fldChar w:fldCharType="begin"/>
          </w:r>
          <w:r w:rsidDel="001652FA">
            <w:delInstrText xml:space="preserve"> PAGEREF _Toc63104063 \h </w:delInstrText>
          </w:r>
        </w:del>
      </w:ins>
      <w:del w:id="852" w:author="H ISHIKAWA (NTT DOCOMO)" w:date="2021-02-01T20:48:00Z">
        <w:r w:rsidDel="001652FA">
          <w:fldChar w:fldCharType="separate"/>
        </w:r>
      </w:del>
      <w:ins w:id="8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54" w:author="C4-210185" w:date="2021-02-01T20:36:00Z">
        <w:del w:id="8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56" w:author="C4-210240" w:date="2021-02-01T20:33:00Z">
        <w:del w:id="857" w:author="H ISHIKAWA (NTT DOCOMO)" w:date="2021-02-01T20:48:00Z">
          <w:r w:rsidDel="001652FA">
            <w:delText>9</w:delText>
          </w:r>
          <w:r w:rsidDel="001652FA">
            <w:fldChar w:fldCharType="end"/>
          </w:r>
        </w:del>
      </w:ins>
    </w:p>
    <w:p w14:paraId="2033A07E" w14:textId="62F08E0D" w:rsidR="000B449F" w:rsidRPr="00B934E5" w:rsidDel="001652FA" w:rsidRDefault="000B449F">
      <w:pPr>
        <w:pStyle w:val="10"/>
        <w:rPr>
          <w:ins w:id="858" w:author="C4-210240" w:date="2021-02-01T20:33:00Z"/>
          <w:del w:id="859" w:author="H ISHIKAWA (NTT DOCOMO)" w:date="2021-02-01T20:48:00Z"/>
          <w:rFonts w:ascii="Calibri" w:hAnsi="Calibri"/>
          <w:kern w:val="2"/>
          <w:sz w:val="21"/>
          <w:szCs w:val="22"/>
          <w:lang w:val="en-US" w:eastAsia="ja-JP"/>
        </w:rPr>
      </w:pPr>
      <w:ins w:id="860" w:author="C4-210240" w:date="2021-02-01T20:33:00Z">
        <w:del w:id="861" w:author="H ISHIKAWA (NTT DOCOMO)" w:date="2021-02-01T20:48:00Z">
          <w:r w:rsidDel="001652FA">
            <w:rPr>
              <w:lang w:eastAsia="zh-CN"/>
            </w:rPr>
            <w:delText>4</w:delText>
          </w:r>
          <w:r w:rsidRPr="00B934E5" w:rsidDel="001652FA">
            <w:rPr>
              <w:rFonts w:ascii="Calibri" w:hAnsi="Calibri"/>
              <w:kern w:val="2"/>
              <w:sz w:val="21"/>
              <w:szCs w:val="22"/>
              <w:lang w:val="en-US" w:eastAsia="ja-JP"/>
            </w:rPr>
            <w:tab/>
          </w:r>
          <w:r w:rsidDel="001652FA">
            <w:rPr>
              <w:lang w:eastAsia="zh-CN"/>
            </w:rPr>
            <w:delText>Architectural Requirements and Assumptions</w:delText>
          </w:r>
          <w:r w:rsidDel="001652FA">
            <w:tab/>
          </w:r>
          <w:r w:rsidDel="001652FA">
            <w:fldChar w:fldCharType="begin"/>
          </w:r>
          <w:r w:rsidDel="001652FA">
            <w:delInstrText xml:space="preserve"> PAGEREF _Toc63104064 \h </w:delInstrText>
          </w:r>
        </w:del>
      </w:ins>
      <w:del w:id="862" w:author="H ISHIKAWA (NTT DOCOMO)" w:date="2021-02-01T20:48:00Z">
        <w:r w:rsidDel="001652FA">
          <w:fldChar w:fldCharType="separate"/>
        </w:r>
      </w:del>
      <w:ins w:id="8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64" w:author="C4-210185" w:date="2021-02-01T20:36:00Z">
        <w:del w:id="8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66" w:author="C4-210240" w:date="2021-02-01T20:33:00Z">
        <w:del w:id="867" w:author="H ISHIKAWA (NTT DOCOMO)" w:date="2021-02-01T20:48:00Z">
          <w:r w:rsidDel="001652FA">
            <w:delText>9</w:delText>
          </w:r>
          <w:r w:rsidDel="001652FA">
            <w:fldChar w:fldCharType="end"/>
          </w:r>
        </w:del>
      </w:ins>
    </w:p>
    <w:p w14:paraId="77A0D59D" w14:textId="5D2F2C96" w:rsidR="000B449F" w:rsidRPr="00B934E5" w:rsidDel="001652FA" w:rsidRDefault="000B449F">
      <w:pPr>
        <w:pStyle w:val="20"/>
        <w:rPr>
          <w:ins w:id="868" w:author="C4-210240" w:date="2021-02-01T20:33:00Z"/>
          <w:del w:id="869" w:author="H ISHIKAWA (NTT DOCOMO)" w:date="2021-02-01T20:48:00Z"/>
          <w:rFonts w:ascii="Calibri" w:hAnsi="Calibri"/>
          <w:kern w:val="2"/>
          <w:sz w:val="21"/>
          <w:szCs w:val="22"/>
          <w:lang w:val="en-US" w:eastAsia="ja-JP"/>
        </w:rPr>
      </w:pPr>
      <w:ins w:id="870" w:author="C4-210240" w:date="2021-02-01T20:33:00Z">
        <w:del w:id="871" w:author="H ISHIKAWA (NTT DOCOMO)" w:date="2021-02-01T20:48:00Z">
          <w:r w:rsidDel="001652FA">
            <w:rPr>
              <w:lang w:eastAsia="zh-CN"/>
            </w:rPr>
            <w:delText>4</w:delText>
          </w:r>
          <w:r w:rsidDel="001652FA">
            <w:delText>.1</w:delText>
          </w:r>
          <w:r w:rsidRPr="00B934E5" w:rsidDel="001652FA">
            <w:rPr>
              <w:rFonts w:ascii="Calibri" w:hAnsi="Calibri"/>
              <w:kern w:val="2"/>
              <w:sz w:val="21"/>
              <w:szCs w:val="22"/>
              <w:lang w:val="en-US" w:eastAsia="ja-JP"/>
            </w:rPr>
            <w:tab/>
          </w:r>
          <w:r w:rsidDel="001652FA">
            <w:delText>Architectural Requirements</w:delText>
          </w:r>
          <w:r w:rsidDel="001652FA">
            <w:tab/>
          </w:r>
          <w:r w:rsidDel="001652FA">
            <w:fldChar w:fldCharType="begin"/>
          </w:r>
          <w:r w:rsidDel="001652FA">
            <w:delInstrText xml:space="preserve"> PAGEREF _Toc63104065 \h </w:delInstrText>
          </w:r>
        </w:del>
      </w:ins>
      <w:del w:id="872" w:author="H ISHIKAWA (NTT DOCOMO)" w:date="2021-02-01T20:48:00Z">
        <w:r w:rsidDel="001652FA">
          <w:fldChar w:fldCharType="separate"/>
        </w:r>
      </w:del>
      <w:ins w:id="8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74" w:author="C4-210185" w:date="2021-02-01T20:36:00Z">
        <w:del w:id="8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76" w:author="C4-210240" w:date="2021-02-01T20:33:00Z">
        <w:del w:id="877" w:author="H ISHIKAWA (NTT DOCOMO)" w:date="2021-02-01T20:48:00Z">
          <w:r w:rsidDel="001652FA">
            <w:delText>9</w:delText>
          </w:r>
          <w:r w:rsidDel="001652FA">
            <w:fldChar w:fldCharType="end"/>
          </w:r>
        </w:del>
      </w:ins>
    </w:p>
    <w:p w14:paraId="702FF20D" w14:textId="0634A6D5" w:rsidR="000B449F" w:rsidRPr="00B934E5" w:rsidDel="001652FA" w:rsidRDefault="000B449F">
      <w:pPr>
        <w:pStyle w:val="20"/>
        <w:rPr>
          <w:ins w:id="878" w:author="C4-210240" w:date="2021-02-01T20:33:00Z"/>
          <w:del w:id="879" w:author="H ISHIKAWA (NTT DOCOMO)" w:date="2021-02-01T20:48:00Z"/>
          <w:rFonts w:ascii="Calibri" w:hAnsi="Calibri"/>
          <w:kern w:val="2"/>
          <w:sz w:val="21"/>
          <w:szCs w:val="22"/>
          <w:lang w:val="en-US" w:eastAsia="ja-JP"/>
        </w:rPr>
      </w:pPr>
      <w:ins w:id="880" w:author="C4-210240" w:date="2021-02-01T20:33:00Z">
        <w:del w:id="881" w:author="H ISHIKAWA (NTT DOCOMO)" w:date="2021-02-01T20:48:00Z">
          <w:r w:rsidDel="001652FA">
            <w:rPr>
              <w:lang w:eastAsia="zh-CN"/>
            </w:rPr>
            <w:delText>4</w:delText>
          </w:r>
          <w:r w:rsidDel="001652FA">
            <w:delText>.2</w:delText>
          </w:r>
          <w:r w:rsidRPr="00B934E5" w:rsidDel="001652FA">
            <w:rPr>
              <w:rFonts w:ascii="Calibri" w:hAnsi="Calibri"/>
              <w:kern w:val="2"/>
              <w:sz w:val="21"/>
              <w:szCs w:val="22"/>
              <w:lang w:val="en-US" w:eastAsia="ja-JP"/>
            </w:rPr>
            <w:tab/>
          </w:r>
          <w:r w:rsidDel="001652FA">
            <w:delText>Architectural Assumptions</w:delText>
          </w:r>
          <w:r w:rsidDel="001652FA">
            <w:tab/>
          </w:r>
          <w:r w:rsidDel="001652FA">
            <w:fldChar w:fldCharType="begin"/>
          </w:r>
          <w:r w:rsidDel="001652FA">
            <w:delInstrText xml:space="preserve"> PAGEREF _Toc63104066 \h </w:delInstrText>
          </w:r>
        </w:del>
      </w:ins>
      <w:del w:id="882" w:author="H ISHIKAWA (NTT DOCOMO)" w:date="2021-02-01T20:48:00Z">
        <w:r w:rsidDel="001652FA">
          <w:fldChar w:fldCharType="separate"/>
        </w:r>
      </w:del>
      <w:ins w:id="8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84" w:author="C4-210185" w:date="2021-02-01T20:36:00Z">
        <w:del w:id="8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86" w:author="C4-210240" w:date="2021-02-01T20:33:00Z">
        <w:del w:id="887" w:author="H ISHIKAWA (NTT DOCOMO)" w:date="2021-02-01T20:48:00Z">
          <w:r w:rsidDel="001652FA">
            <w:delText>9</w:delText>
          </w:r>
          <w:r w:rsidDel="001652FA">
            <w:fldChar w:fldCharType="end"/>
          </w:r>
        </w:del>
      </w:ins>
    </w:p>
    <w:p w14:paraId="7A65CD09" w14:textId="30F7E807" w:rsidR="000B449F" w:rsidRPr="00B934E5" w:rsidDel="001652FA" w:rsidRDefault="000B449F">
      <w:pPr>
        <w:pStyle w:val="10"/>
        <w:rPr>
          <w:ins w:id="888" w:author="C4-210240" w:date="2021-02-01T20:33:00Z"/>
          <w:del w:id="889" w:author="H ISHIKAWA (NTT DOCOMO)" w:date="2021-02-01T20:48:00Z"/>
          <w:rFonts w:ascii="Calibri" w:hAnsi="Calibri"/>
          <w:kern w:val="2"/>
          <w:sz w:val="21"/>
          <w:szCs w:val="22"/>
          <w:lang w:val="en-US" w:eastAsia="ja-JP"/>
        </w:rPr>
      </w:pPr>
      <w:ins w:id="890" w:author="C4-210240" w:date="2021-02-01T20:33:00Z">
        <w:del w:id="891" w:author="H ISHIKAWA (NTT DOCOMO)" w:date="2021-02-01T20:48:00Z">
          <w:r w:rsidDel="001652FA">
            <w:rPr>
              <w:lang w:eastAsia="zh-CN"/>
            </w:rPr>
            <w:delText>5</w:delText>
          </w:r>
          <w:r w:rsidRPr="00B934E5" w:rsidDel="001652FA">
            <w:rPr>
              <w:rFonts w:ascii="Calibri" w:hAnsi="Calibri"/>
              <w:kern w:val="2"/>
              <w:sz w:val="21"/>
              <w:szCs w:val="22"/>
              <w:lang w:val="en-US" w:eastAsia="ja-JP"/>
            </w:rPr>
            <w:tab/>
          </w:r>
          <w:r w:rsidDel="001652FA">
            <w:rPr>
              <w:lang w:eastAsia="zh-CN"/>
            </w:rPr>
            <w:delText>Key Issues</w:delText>
          </w:r>
          <w:r w:rsidDel="001652FA">
            <w:tab/>
          </w:r>
          <w:r w:rsidDel="001652FA">
            <w:fldChar w:fldCharType="begin"/>
          </w:r>
          <w:r w:rsidDel="001652FA">
            <w:delInstrText xml:space="preserve"> PAGEREF _Toc63104067 \h </w:delInstrText>
          </w:r>
        </w:del>
      </w:ins>
      <w:del w:id="892" w:author="H ISHIKAWA (NTT DOCOMO)" w:date="2021-02-01T20:48:00Z">
        <w:r w:rsidDel="001652FA">
          <w:fldChar w:fldCharType="separate"/>
        </w:r>
      </w:del>
      <w:ins w:id="8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894" w:author="C4-210185" w:date="2021-02-01T20:36:00Z">
        <w:del w:id="8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896" w:author="C4-210240" w:date="2021-02-01T20:33:00Z">
        <w:del w:id="897" w:author="H ISHIKAWA (NTT DOCOMO)" w:date="2021-02-01T20:48:00Z">
          <w:r w:rsidDel="001652FA">
            <w:delText>10</w:delText>
          </w:r>
          <w:r w:rsidDel="001652FA">
            <w:fldChar w:fldCharType="end"/>
          </w:r>
        </w:del>
      </w:ins>
    </w:p>
    <w:p w14:paraId="2E77DD43" w14:textId="0C28A618" w:rsidR="000B449F" w:rsidRPr="00B934E5" w:rsidDel="001652FA" w:rsidRDefault="000B449F">
      <w:pPr>
        <w:pStyle w:val="20"/>
        <w:rPr>
          <w:ins w:id="898" w:author="C4-210240" w:date="2021-02-01T20:33:00Z"/>
          <w:del w:id="899" w:author="H ISHIKAWA (NTT DOCOMO)" w:date="2021-02-01T20:48:00Z"/>
          <w:rFonts w:ascii="Calibri" w:hAnsi="Calibri"/>
          <w:kern w:val="2"/>
          <w:sz w:val="21"/>
          <w:szCs w:val="22"/>
          <w:lang w:val="en-US" w:eastAsia="ja-JP"/>
        </w:rPr>
      </w:pPr>
      <w:ins w:id="900" w:author="C4-210240" w:date="2021-02-01T20:33:00Z">
        <w:del w:id="901" w:author="H ISHIKAWA (NTT DOCOMO)" w:date="2021-02-01T20:48:00Z">
          <w:r w:rsidDel="001652FA">
            <w:rPr>
              <w:lang w:eastAsia="zh-CN"/>
            </w:rPr>
            <w:delText>5</w:delText>
          </w:r>
          <w:r w:rsidDel="001652FA">
            <w:delText>.1</w:delText>
          </w:r>
          <w:r w:rsidRPr="00B934E5" w:rsidDel="001652FA">
            <w:rPr>
              <w:rFonts w:ascii="Calibri" w:hAnsi="Calibri"/>
              <w:kern w:val="2"/>
              <w:sz w:val="21"/>
              <w:szCs w:val="22"/>
              <w:lang w:val="en-US" w:eastAsia="ja-JP"/>
            </w:rPr>
            <w:tab/>
          </w:r>
          <w:r w:rsidDel="001652FA">
            <w:rPr>
              <w:lang w:eastAsia="zh-CN"/>
            </w:rPr>
            <w:delText>Key Issue #1: Restoration of profile with AMF</w:delText>
          </w:r>
          <w:r w:rsidDel="001652FA">
            <w:rPr>
              <w:lang w:eastAsia="ja-JP"/>
            </w:rPr>
            <w:delText>, SMF, and SMSF</w:delText>
          </w:r>
          <w:r w:rsidDel="001652FA">
            <w:tab/>
          </w:r>
          <w:r w:rsidDel="001652FA">
            <w:fldChar w:fldCharType="begin"/>
          </w:r>
          <w:r w:rsidDel="001652FA">
            <w:delInstrText xml:space="preserve"> PAGEREF _Toc63104068 \h </w:delInstrText>
          </w:r>
        </w:del>
      </w:ins>
      <w:del w:id="902" w:author="H ISHIKAWA (NTT DOCOMO)" w:date="2021-02-01T20:48:00Z">
        <w:r w:rsidDel="001652FA">
          <w:fldChar w:fldCharType="separate"/>
        </w:r>
      </w:del>
      <w:ins w:id="9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04" w:author="C4-210185" w:date="2021-02-01T20:36:00Z">
        <w:del w:id="9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06" w:author="C4-210240" w:date="2021-02-01T20:33:00Z">
        <w:del w:id="907" w:author="H ISHIKAWA (NTT DOCOMO)" w:date="2021-02-01T20:48:00Z">
          <w:r w:rsidDel="001652FA">
            <w:delText>10</w:delText>
          </w:r>
          <w:r w:rsidDel="001652FA">
            <w:fldChar w:fldCharType="end"/>
          </w:r>
        </w:del>
      </w:ins>
    </w:p>
    <w:p w14:paraId="47702B15" w14:textId="43084A1D" w:rsidR="000B449F" w:rsidRPr="00B934E5" w:rsidDel="001652FA" w:rsidRDefault="000B449F">
      <w:pPr>
        <w:pStyle w:val="20"/>
        <w:rPr>
          <w:ins w:id="908" w:author="C4-210240" w:date="2021-02-01T20:33:00Z"/>
          <w:del w:id="909" w:author="H ISHIKAWA (NTT DOCOMO)" w:date="2021-02-01T20:48:00Z"/>
          <w:rFonts w:ascii="Calibri" w:hAnsi="Calibri"/>
          <w:kern w:val="2"/>
          <w:sz w:val="21"/>
          <w:szCs w:val="22"/>
          <w:lang w:val="en-US" w:eastAsia="ja-JP"/>
        </w:rPr>
      </w:pPr>
      <w:ins w:id="910" w:author="C4-210240" w:date="2021-02-01T20:33:00Z">
        <w:del w:id="911" w:author="H ISHIKAWA (NTT DOCOMO)" w:date="2021-02-01T20:48:00Z">
          <w:r w:rsidDel="001652FA">
            <w:rPr>
              <w:lang w:eastAsia="zh-CN"/>
            </w:rPr>
            <w:delText>5</w:delText>
          </w:r>
          <w:r w:rsidDel="001652FA">
            <w:delText>.2</w:delText>
          </w:r>
          <w:r w:rsidRPr="00B934E5" w:rsidDel="001652FA">
            <w:rPr>
              <w:rFonts w:ascii="Calibri" w:hAnsi="Calibri"/>
              <w:kern w:val="2"/>
              <w:sz w:val="21"/>
              <w:szCs w:val="22"/>
              <w:lang w:val="en-US" w:eastAsia="ja-JP"/>
            </w:rPr>
            <w:tab/>
          </w:r>
          <w:r w:rsidDel="001652FA">
            <w:rPr>
              <w:lang w:eastAsia="zh-CN"/>
            </w:rPr>
            <w:delText>Key Issue #2: Restoration of profile with PCF</w:delText>
          </w:r>
          <w:r w:rsidDel="001652FA">
            <w:tab/>
          </w:r>
          <w:r w:rsidDel="001652FA">
            <w:fldChar w:fldCharType="begin"/>
          </w:r>
          <w:r w:rsidDel="001652FA">
            <w:delInstrText xml:space="preserve"> PAGEREF _Toc63104069 \h </w:delInstrText>
          </w:r>
        </w:del>
      </w:ins>
      <w:del w:id="912" w:author="H ISHIKAWA (NTT DOCOMO)" w:date="2021-02-01T20:48:00Z">
        <w:r w:rsidDel="001652FA">
          <w:fldChar w:fldCharType="separate"/>
        </w:r>
      </w:del>
      <w:ins w:id="9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14" w:author="C4-210185" w:date="2021-02-01T20:36:00Z">
        <w:del w:id="9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16" w:author="C4-210240" w:date="2021-02-01T20:33:00Z">
        <w:del w:id="917" w:author="H ISHIKAWA (NTT DOCOMO)" w:date="2021-02-01T20:48:00Z">
          <w:r w:rsidDel="001652FA">
            <w:delText>10</w:delText>
          </w:r>
          <w:r w:rsidDel="001652FA">
            <w:fldChar w:fldCharType="end"/>
          </w:r>
        </w:del>
      </w:ins>
    </w:p>
    <w:p w14:paraId="35319301" w14:textId="73214199" w:rsidR="000B449F" w:rsidRPr="00B934E5" w:rsidDel="001652FA" w:rsidRDefault="000B449F">
      <w:pPr>
        <w:pStyle w:val="20"/>
        <w:rPr>
          <w:ins w:id="918" w:author="C4-210240" w:date="2021-02-01T20:33:00Z"/>
          <w:del w:id="919" w:author="H ISHIKAWA (NTT DOCOMO)" w:date="2021-02-01T20:48:00Z"/>
          <w:rFonts w:ascii="Calibri" w:hAnsi="Calibri"/>
          <w:kern w:val="2"/>
          <w:sz w:val="21"/>
          <w:szCs w:val="22"/>
          <w:lang w:val="en-US" w:eastAsia="ja-JP"/>
        </w:rPr>
      </w:pPr>
      <w:ins w:id="920" w:author="C4-210240" w:date="2021-02-01T20:33:00Z">
        <w:del w:id="921" w:author="H ISHIKAWA (NTT DOCOMO)" w:date="2021-02-01T20:48:00Z">
          <w:r w:rsidDel="001652FA">
            <w:rPr>
              <w:lang w:eastAsia="zh-CN"/>
            </w:rPr>
            <w:delText>5</w:delText>
          </w:r>
          <w:r w:rsidDel="001652FA">
            <w:delText>.3</w:delText>
          </w:r>
          <w:r w:rsidRPr="00B934E5" w:rsidDel="001652FA">
            <w:rPr>
              <w:rFonts w:ascii="Calibri" w:hAnsi="Calibri"/>
              <w:kern w:val="2"/>
              <w:sz w:val="21"/>
              <w:szCs w:val="22"/>
              <w:lang w:val="en-US" w:eastAsia="ja-JP"/>
            </w:rPr>
            <w:tab/>
          </w:r>
          <w:r w:rsidDel="001652FA">
            <w:rPr>
              <w:lang w:eastAsia="zh-CN"/>
            </w:rPr>
            <w:delText>Key Issue #3: Restoration of profile with NEF</w:delText>
          </w:r>
          <w:r w:rsidDel="001652FA">
            <w:tab/>
          </w:r>
          <w:r w:rsidDel="001652FA">
            <w:fldChar w:fldCharType="begin"/>
          </w:r>
          <w:r w:rsidDel="001652FA">
            <w:delInstrText xml:space="preserve"> PAGEREF _Toc63104070 \h </w:delInstrText>
          </w:r>
        </w:del>
      </w:ins>
      <w:del w:id="922" w:author="H ISHIKAWA (NTT DOCOMO)" w:date="2021-02-01T20:48:00Z">
        <w:r w:rsidDel="001652FA">
          <w:fldChar w:fldCharType="separate"/>
        </w:r>
      </w:del>
      <w:ins w:id="9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24" w:author="C4-210185" w:date="2021-02-01T20:36:00Z">
        <w:del w:id="9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26" w:author="C4-210240" w:date="2021-02-01T20:33:00Z">
        <w:del w:id="927" w:author="H ISHIKAWA (NTT DOCOMO)" w:date="2021-02-01T20:48:00Z">
          <w:r w:rsidDel="001652FA">
            <w:delText>10</w:delText>
          </w:r>
          <w:r w:rsidDel="001652FA">
            <w:fldChar w:fldCharType="end"/>
          </w:r>
        </w:del>
      </w:ins>
    </w:p>
    <w:p w14:paraId="49E1670D" w14:textId="3AAAB35B" w:rsidR="000B449F" w:rsidRPr="00B934E5" w:rsidDel="001652FA" w:rsidRDefault="000B449F">
      <w:pPr>
        <w:pStyle w:val="10"/>
        <w:rPr>
          <w:ins w:id="928" w:author="C4-210240" w:date="2021-02-01T20:33:00Z"/>
          <w:del w:id="929" w:author="H ISHIKAWA (NTT DOCOMO)" w:date="2021-02-01T20:48:00Z"/>
          <w:rFonts w:ascii="Calibri" w:hAnsi="Calibri"/>
          <w:kern w:val="2"/>
          <w:sz w:val="21"/>
          <w:szCs w:val="22"/>
          <w:lang w:val="en-US" w:eastAsia="ja-JP"/>
        </w:rPr>
      </w:pPr>
      <w:ins w:id="930" w:author="C4-210240" w:date="2021-02-01T20:33:00Z">
        <w:del w:id="931" w:author="H ISHIKAWA (NTT DOCOMO)" w:date="2021-02-01T20:48:00Z">
          <w:r w:rsidDel="001652FA">
            <w:rPr>
              <w:lang w:eastAsia="zh-CN"/>
            </w:rPr>
            <w:delText>6</w:delText>
          </w:r>
          <w:r w:rsidRPr="00B934E5" w:rsidDel="001652FA">
            <w:rPr>
              <w:rFonts w:ascii="Calibri" w:hAnsi="Calibri"/>
              <w:kern w:val="2"/>
              <w:sz w:val="21"/>
              <w:szCs w:val="22"/>
              <w:lang w:val="en-US" w:eastAsia="ja-JP"/>
            </w:rPr>
            <w:tab/>
          </w:r>
          <w:r w:rsidDel="001652FA">
            <w:rPr>
              <w:lang w:eastAsia="zh-CN"/>
            </w:rPr>
            <w:delText>Solutions</w:delText>
          </w:r>
          <w:r w:rsidDel="001652FA">
            <w:tab/>
          </w:r>
          <w:r w:rsidDel="001652FA">
            <w:fldChar w:fldCharType="begin"/>
          </w:r>
          <w:r w:rsidDel="001652FA">
            <w:delInstrText xml:space="preserve"> PAGEREF _Toc63104071 \h </w:delInstrText>
          </w:r>
        </w:del>
      </w:ins>
      <w:del w:id="932" w:author="H ISHIKAWA (NTT DOCOMO)" w:date="2021-02-01T20:48:00Z">
        <w:r w:rsidDel="001652FA">
          <w:fldChar w:fldCharType="separate"/>
        </w:r>
      </w:del>
      <w:ins w:id="9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34" w:author="C4-210185" w:date="2021-02-01T20:36:00Z">
        <w:del w:id="9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36" w:author="C4-210240" w:date="2021-02-01T20:33:00Z">
        <w:del w:id="937" w:author="H ISHIKAWA (NTT DOCOMO)" w:date="2021-02-01T20:48:00Z">
          <w:r w:rsidDel="001652FA">
            <w:delText>10</w:delText>
          </w:r>
          <w:r w:rsidDel="001652FA">
            <w:fldChar w:fldCharType="end"/>
          </w:r>
        </w:del>
      </w:ins>
    </w:p>
    <w:p w14:paraId="673B47D2" w14:textId="06C57053" w:rsidR="000B449F" w:rsidRPr="00B934E5" w:rsidDel="001652FA" w:rsidRDefault="000B449F">
      <w:pPr>
        <w:pStyle w:val="20"/>
        <w:rPr>
          <w:ins w:id="938" w:author="C4-210240" w:date="2021-02-01T20:33:00Z"/>
          <w:del w:id="939" w:author="H ISHIKAWA (NTT DOCOMO)" w:date="2021-02-01T20:48:00Z"/>
          <w:rFonts w:ascii="Calibri" w:hAnsi="Calibri"/>
          <w:kern w:val="2"/>
          <w:sz w:val="21"/>
          <w:szCs w:val="22"/>
          <w:lang w:val="en-US" w:eastAsia="ja-JP"/>
        </w:rPr>
      </w:pPr>
      <w:ins w:id="940" w:author="C4-210240" w:date="2021-02-01T20:33:00Z">
        <w:del w:id="941" w:author="H ISHIKAWA (NTT DOCOMO)" w:date="2021-02-01T20:48:00Z">
          <w:r w:rsidDel="001652FA">
            <w:delText>6.1</w:delText>
          </w:r>
          <w:r w:rsidRPr="00B934E5" w:rsidDel="001652FA">
            <w:rPr>
              <w:rFonts w:ascii="Calibri" w:hAnsi="Calibri"/>
              <w:kern w:val="2"/>
              <w:sz w:val="21"/>
              <w:szCs w:val="22"/>
              <w:lang w:val="en-US" w:eastAsia="ja-JP"/>
            </w:rPr>
            <w:tab/>
          </w:r>
          <w:r w:rsidDel="001652FA">
            <w:delText>Solution#1: Restoration for AMF</w:delText>
          </w:r>
          <w:r w:rsidDel="001652FA">
            <w:tab/>
          </w:r>
          <w:r w:rsidDel="001652FA">
            <w:fldChar w:fldCharType="begin"/>
          </w:r>
          <w:r w:rsidDel="001652FA">
            <w:delInstrText xml:space="preserve"> PAGEREF _Toc63104072 \h </w:delInstrText>
          </w:r>
        </w:del>
      </w:ins>
      <w:del w:id="942" w:author="H ISHIKAWA (NTT DOCOMO)" w:date="2021-02-01T20:48:00Z">
        <w:r w:rsidDel="001652FA">
          <w:fldChar w:fldCharType="separate"/>
        </w:r>
      </w:del>
      <w:ins w:id="9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44" w:author="C4-210185" w:date="2021-02-01T20:36:00Z">
        <w:del w:id="9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46" w:author="C4-210240" w:date="2021-02-01T20:33:00Z">
        <w:del w:id="947" w:author="H ISHIKAWA (NTT DOCOMO)" w:date="2021-02-01T20:48:00Z">
          <w:r w:rsidDel="001652FA">
            <w:delText>10</w:delText>
          </w:r>
          <w:r w:rsidDel="001652FA">
            <w:fldChar w:fldCharType="end"/>
          </w:r>
        </w:del>
      </w:ins>
    </w:p>
    <w:p w14:paraId="683F24EB" w14:textId="51E30808" w:rsidR="000B449F" w:rsidRPr="00B934E5" w:rsidDel="001652FA" w:rsidRDefault="000B449F">
      <w:pPr>
        <w:pStyle w:val="30"/>
        <w:rPr>
          <w:ins w:id="948" w:author="C4-210240" w:date="2021-02-01T20:33:00Z"/>
          <w:del w:id="949" w:author="H ISHIKAWA (NTT DOCOMO)" w:date="2021-02-01T20:48:00Z"/>
          <w:rFonts w:ascii="Calibri" w:hAnsi="Calibri"/>
          <w:kern w:val="2"/>
          <w:sz w:val="21"/>
          <w:szCs w:val="22"/>
          <w:lang w:val="en-US" w:eastAsia="ja-JP"/>
        </w:rPr>
      </w:pPr>
      <w:ins w:id="950" w:author="C4-210240" w:date="2021-02-01T20:33:00Z">
        <w:del w:id="951" w:author="H ISHIKAWA (NTT DOCOMO)" w:date="2021-02-01T20:48:00Z">
          <w:r w:rsidDel="001652FA">
            <w:rPr>
              <w:lang w:eastAsia="zh-CN"/>
            </w:rPr>
            <w:delText>6.1.1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_Toc63104073 \h </w:delInstrText>
          </w:r>
        </w:del>
      </w:ins>
      <w:del w:id="952" w:author="H ISHIKAWA (NTT DOCOMO)" w:date="2021-02-01T20:48:00Z">
        <w:r w:rsidDel="001652FA">
          <w:fldChar w:fldCharType="separate"/>
        </w:r>
      </w:del>
      <w:ins w:id="9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54" w:author="C4-210185" w:date="2021-02-01T20:36:00Z">
        <w:del w:id="9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56" w:author="C4-210240" w:date="2021-02-01T20:33:00Z">
        <w:del w:id="957" w:author="H ISHIKAWA (NTT DOCOMO)" w:date="2021-02-01T20:48:00Z">
          <w:r w:rsidDel="001652FA">
            <w:delText>10</w:delText>
          </w:r>
          <w:r w:rsidDel="001652FA">
            <w:fldChar w:fldCharType="end"/>
          </w:r>
        </w:del>
      </w:ins>
    </w:p>
    <w:p w14:paraId="59783F36" w14:textId="672C1E6D" w:rsidR="000B449F" w:rsidRPr="00B934E5" w:rsidDel="001652FA" w:rsidRDefault="000B449F">
      <w:pPr>
        <w:pStyle w:val="30"/>
        <w:rPr>
          <w:ins w:id="958" w:author="C4-210240" w:date="2021-02-01T20:33:00Z"/>
          <w:del w:id="959" w:author="H ISHIKAWA (NTT DOCOMO)" w:date="2021-02-01T20:48:00Z"/>
          <w:rFonts w:ascii="Calibri" w:hAnsi="Calibri"/>
          <w:kern w:val="2"/>
          <w:sz w:val="21"/>
          <w:szCs w:val="22"/>
          <w:lang w:val="en-US" w:eastAsia="ja-JP"/>
        </w:rPr>
      </w:pPr>
      <w:ins w:id="960" w:author="C4-210240" w:date="2021-02-01T20:33:00Z">
        <w:del w:id="961" w:author="H ISHIKAWA (NTT DOCOMO)" w:date="2021-02-01T20:48:00Z">
          <w:r w:rsidDel="001652FA">
            <w:rPr>
              <w:lang w:eastAsia="zh-CN"/>
            </w:rPr>
            <w:delText>6.1.2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_Toc63104074 \h </w:delInstrText>
          </w:r>
        </w:del>
      </w:ins>
      <w:del w:id="962" w:author="H ISHIKAWA (NTT DOCOMO)" w:date="2021-02-01T20:48:00Z">
        <w:r w:rsidDel="001652FA">
          <w:fldChar w:fldCharType="separate"/>
        </w:r>
      </w:del>
      <w:ins w:id="9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64" w:author="C4-210185" w:date="2021-02-01T20:36:00Z">
        <w:del w:id="9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66" w:author="C4-210240" w:date="2021-02-01T20:33:00Z">
        <w:del w:id="967" w:author="H ISHIKAWA (NTT DOCOMO)" w:date="2021-02-01T20:48:00Z">
          <w:r w:rsidDel="001652FA">
            <w:delText>11</w:delText>
          </w:r>
          <w:r w:rsidDel="001652FA">
            <w:fldChar w:fldCharType="end"/>
          </w:r>
        </w:del>
      </w:ins>
    </w:p>
    <w:p w14:paraId="751DCD69" w14:textId="40920ED1" w:rsidR="000B449F" w:rsidRPr="00B934E5" w:rsidDel="001652FA" w:rsidRDefault="000B449F">
      <w:pPr>
        <w:pStyle w:val="40"/>
        <w:rPr>
          <w:ins w:id="968" w:author="C4-210240" w:date="2021-02-01T20:33:00Z"/>
          <w:del w:id="969" w:author="H ISHIKAWA (NTT DOCOMO)" w:date="2021-02-01T20:48:00Z"/>
          <w:rFonts w:ascii="Calibri" w:hAnsi="Calibri"/>
          <w:kern w:val="2"/>
          <w:sz w:val="21"/>
          <w:szCs w:val="22"/>
          <w:lang w:val="en-US" w:eastAsia="ja-JP"/>
        </w:rPr>
      </w:pPr>
      <w:ins w:id="970" w:author="C4-210240" w:date="2021-02-01T20:33:00Z">
        <w:del w:id="971" w:author="H ISHIKAWA (NTT DOCOMO)" w:date="2021-02-01T20:48:00Z">
          <w:r w:rsidDel="001652FA">
            <w:rPr>
              <w:lang w:eastAsia="zh-CN"/>
            </w:rPr>
            <w:delText>6.1.2.1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_Toc63104075 \h </w:delInstrText>
          </w:r>
        </w:del>
      </w:ins>
      <w:del w:id="972" w:author="H ISHIKAWA (NTT DOCOMO)" w:date="2021-02-01T20:48:00Z">
        <w:r w:rsidDel="001652FA">
          <w:fldChar w:fldCharType="separate"/>
        </w:r>
      </w:del>
      <w:ins w:id="9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74" w:author="C4-210185" w:date="2021-02-01T20:36:00Z">
        <w:del w:id="9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76" w:author="C4-210240" w:date="2021-02-01T20:33:00Z">
        <w:del w:id="977" w:author="H ISHIKAWA (NTT DOCOMO)" w:date="2021-02-01T20:48:00Z">
          <w:r w:rsidDel="001652FA">
            <w:delText>11</w:delText>
          </w:r>
          <w:r w:rsidDel="001652FA">
            <w:fldChar w:fldCharType="end"/>
          </w:r>
        </w:del>
      </w:ins>
    </w:p>
    <w:p w14:paraId="135E2A56" w14:textId="7F1F8A74" w:rsidR="000B449F" w:rsidRPr="00B934E5" w:rsidDel="001652FA" w:rsidRDefault="000B449F">
      <w:pPr>
        <w:pStyle w:val="40"/>
        <w:rPr>
          <w:ins w:id="978" w:author="C4-210240" w:date="2021-02-01T20:33:00Z"/>
          <w:del w:id="979" w:author="H ISHIKAWA (NTT DOCOMO)" w:date="2021-02-01T20:48:00Z"/>
          <w:rFonts w:ascii="Calibri" w:hAnsi="Calibri"/>
          <w:kern w:val="2"/>
          <w:sz w:val="21"/>
          <w:szCs w:val="22"/>
          <w:lang w:val="en-US" w:eastAsia="ja-JP"/>
        </w:rPr>
      </w:pPr>
      <w:ins w:id="980" w:author="C4-210240" w:date="2021-02-01T20:33:00Z">
        <w:del w:id="981" w:author="H ISHIKAWA (NTT DOCOMO)" w:date="2021-02-01T20:48:00Z">
          <w:r w:rsidDel="001652FA">
            <w:rPr>
              <w:lang w:eastAsia="zh-CN"/>
            </w:rPr>
            <w:delText>6.1.2.2</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_Toc63104076 \h </w:delInstrText>
          </w:r>
        </w:del>
      </w:ins>
      <w:del w:id="982" w:author="H ISHIKAWA (NTT DOCOMO)" w:date="2021-02-01T20:48:00Z">
        <w:r w:rsidDel="001652FA">
          <w:fldChar w:fldCharType="separate"/>
        </w:r>
      </w:del>
      <w:ins w:id="9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84" w:author="C4-210185" w:date="2021-02-01T20:36:00Z">
        <w:del w:id="9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86" w:author="C4-210240" w:date="2021-02-01T20:33:00Z">
        <w:del w:id="987" w:author="H ISHIKAWA (NTT DOCOMO)" w:date="2021-02-01T20:48:00Z">
          <w:r w:rsidDel="001652FA">
            <w:delText>11</w:delText>
          </w:r>
          <w:r w:rsidDel="001652FA">
            <w:fldChar w:fldCharType="end"/>
          </w:r>
        </w:del>
      </w:ins>
    </w:p>
    <w:p w14:paraId="1E8ADC04" w14:textId="04C5679F" w:rsidR="000B449F" w:rsidRPr="00B934E5" w:rsidDel="001652FA" w:rsidRDefault="000B449F">
      <w:pPr>
        <w:pStyle w:val="40"/>
        <w:rPr>
          <w:ins w:id="988" w:author="C4-210240" w:date="2021-02-01T20:33:00Z"/>
          <w:del w:id="989" w:author="H ISHIKAWA (NTT DOCOMO)" w:date="2021-02-01T20:48:00Z"/>
          <w:rFonts w:ascii="Calibri" w:hAnsi="Calibri"/>
          <w:kern w:val="2"/>
          <w:sz w:val="21"/>
          <w:szCs w:val="22"/>
          <w:lang w:val="en-US" w:eastAsia="ja-JP"/>
        </w:rPr>
      </w:pPr>
      <w:ins w:id="990" w:author="C4-210240" w:date="2021-02-01T20:33:00Z">
        <w:del w:id="991" w:author="H ISHIKAWA (NTT DOCOMO)" w:date="2021-02-01T20:48:00Z">
          <w:r w:rsidDel="001652FA">
            <w:rPr>
              <w:lang w:eastAsia="zh-CN"/>
            </w:rPr>
            <w:delText>6.1.2.3</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_Toc63104077 \h </w:delInstrText>
          </w:r>
        </w:del>
      </w:ins>
      <w:del w:id="992" w:author="H ISHIKAWA (NTT DOCOMO)" w:date="2021-02-01T20:48:00Z">
        <w:r w:rsidDel="001652FA">
          <w:fldChar w:fldCharType="separate"/>
        </w:r>
      </w:del>
      <w:ins w:id="9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994" w:author="C4-210185" w:date="2021-02-01T20:36:00Z">
        <w:del w:id="9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996" w:author="C4-210240" w:date="2021-02-01T20:33:00Z">
        <w:del w:id="997" w:author="H ISHIKAWA (NTT DOCOMO)" w:date="2021-02-01T20:48:00Z">
          <w:r w:rsidDel="001652FA">
            <w:delText>11</w:delText>
          </w:r>
          <w:r w:rsidDel="001652FA">
            <w:fldChar w:fldCharType="end"/>
          </w:r>
        </w:del>
      </w:ins>
    </w:p>
    <w:p w14:paraId="502756D3" w14:textId="37FAE501" w:rsidR="000B449F" w:rsidRPr="00B934E5" w:rsidDel="001652FA" w:rsidRDefault="000B449F">
      <w:pPr>
        <w:pStyle w:val="40"/>
        <w:rPr>
          <w:ins w:id="998" w:author="C4-210240" w:date="2021-02-01T20:33:00Z"/>
          <w:del w:id="999" w:author="H ISHIKAWA (NTT DOCOMO)" w:date="2021-02-01T20:48:00Z"/>
          <w:rFonts w:ascii="Calibri" w:hAnsi="Calibri"/>
          <w:kern w:val="2"/>
          <w:sz w:val="21"/>
          <w:szCs w:val="22"/>
          <w:lang w:val="en-US" w:eastAsia="ja-JP"/>
        </w:rPr>
      </w:pPr>
      <w:ins w:id="1000" w:author="C4-210240" w:date="2021-02-01T20:33:00Z">
        <w:del w:id="1001" w:author="H ISHIKAWA (NTT DOCOMO)" w:date="2021-02-01T20:48:00Z">
          <w:r w:rsidDel="001652FA">
            <w:rPr>
              <w:lang w:eastAsia="zh-CN"/>
            </w:rPr>
            <w:delText>6.1.2.4</w:delText>
          </w:r>
          <w:r w:rsidRPr="00B934E5" w:rsidDel="001652FA">
            <w:rPr>
              <w:rFonts w:ascii="Calibri" w:hAnsi="Calibri"/>
              <w:kern w:val="2"/>
              <w:sz w:val="21"/>
              <w:szCs w:val="22"/>
              <w:lang w:val="en-US" w:eastAsia="ja-JP"/>
            </w:rPr>
            <w:tab/>
          </w:r>
          <w:r w:rsidDel="001652FA">
            <w:rPr>
              <w:lang w:eastAsia="zh-CN"/>
            </w:rPr>
            <w:delText xml:space="preserve"> Procedure in AMF during Restoration</w:delText>
          </w:r>
          <w:r w:rsidDel="001652FA">
            <w:tab/>
          </w:r>
          <w:r w:rsidDel="001652FA">
            <w:fldChar w:fldCharType="begin"/>
          </w:r>
          <w:r w:rsidDel="001652FA">
            <w:delInstrText xml:space="preserve"> PAGEREF _Toc63104078 \h </w:delInstrText>
          </w:r>
        </w:del>
      </w:ins>
      <w:del w:id="1002" w:author="H ISHIKAWA (NTT DOCOMO)" w:date="2021-02-01T20:48:00Z">
        <w:r w:rsidDel="001652FA">
          <w:fldChar w:fldCharType="separate"/>
        </w:r>
      </w:del>
      <w:ins w:id="10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04" w:author="C4-210185" w:date="2021-02-01T20:36:00Z">
        <w:del w:id="10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06" w:author="C4-210240" w:date="2021-02-01T20:33:00Z">
        <w:del w:id="1007" w:author="H ISHIKAWA (NTT DOCOMO)" w:date="2021-02-01T20:48:00Z">
          <w:r w:rsidDel="001652FA">
            <w:delText>12</w:delText>
          </w:r>
          <w:r w:rsidDel="001652FA">
            <w:fldChar w:fldCharType="end"/>
          </w:r>
        </w:del>
      </w:ins>
    </w:p>
    <w:p w14:paraId="103AC089" w14:textId="688016AE" w:rsidR="000B449F" w:rsidRPr="00B934E5" w:rsidDel="001652FA" w:rsidRDefault="000B449F">
      <w:pPr>
        <w:pStyle w:val="30"/>
        <w:rPr>
          <w:ins w:id="1008" w:author="C4-210240" w:date="2021-02-01T20:33:00Z"/>
          <w:del w:id="1009" w:author="H ISHIKAWA (NTT DOCOMO)" w:date="2021-02-01T20:48:00Z"/>
          <w:rFonts w:ascii="Calibri" w:hAnsi="Calibri"/>
          <w:kern w:val="2"/>
          <w:sz w:val="21"/>
          <w:szCs w:val="22"/>
          <w:lang w:val="en-US" w:eastAsia="ja-JP"/>
        </w:rPr>
      </w:pPr>
      <w:ins w:id="1010" w:author="C4-210240" w:date="2021-02-01T20:33:00Z">
        <w:del w:id="1011" w:author="H ISHIKAWA (NTT DOCOMO)" w:date="2021-02-01T20:48:00Z">
          <w:r w:rsidDel="001652FA">
            <w:rPr>
              <w:lang w:eastAsia="zh-CN"/>
            </w:rPr>
            <w:delText>6.1.3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_Toc63104079 \h </w:delInstrText>
          </w:r>
        </w:del>
      </w:ins>
      <w:del w:id="1012" w:author="H ISHIKAWA (NTT DOCOMO)" w:date="2021-02-01T20:48:00Z">
        <w:r w:rsidDel="001652FA">
          <w:fldChar w:fldCharType="separate"/>
        </w:r>
      </w:del>
      <w:ins w:id="10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14" w:author="C4-210185" w:date="2021-02-01T20:36:00Z">
        <w:del w:id="10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16" w:author="C4-210240" w:date="2021-02-01T20:33:00Z">
        <w:del w:id="1017" w:author="H ISHIKAWA (NTT DOCOMO)" w:date="2021-02-01T20:48:00Z">
          <w:r w:rsidDel="001652FA">
            <w:delText>12</w:delText>
          </w:r>
          <w:r w:rsidDel="001652FA">
            <w:fldChar w:fldCharType="end"/>
          </w:r>
        </w:del>
      </w:ins>
    </w:p>
    <w:p w14:paraId="38F9001E" w14:textId="47F08F38" w:rsidR="000B449F" w:rsidRPr="00B934E5" w:rsidDel="001652FA" w:rsidRDefault="000B449F">
      <w:pPr>
        <w:pStyle w:val="20"/>
        <w:rPr>
          <w:ins w:id="1018" w:author="C4-210240" w:date="2021-02-01T20:33:00Z"/>
          <w:del w:id="1019" w:author="H ISHIKAWA (NTT DOCOMO)" w:date="2021-02-01T20:48:00Z"/>
          <w:rFonts w:ascii="Calibri" w:hAnsi="Calibri"/>
          <w:kern w:val="2"/>
          <w:sz w:val="21"/>
          <w:szCs w:val="22"/>
          <w:lang w:val="en-US" w:eastAsia="ja-JP"/>
        </w:rPr>
      </w:pPr>
      <w:ins w:id="1020" w:author="C4-210240" w:date="2021-02-01T20:33:00Z">
        <w:del w:id="1021" w:author="H ISHIKAWA (NTT DOCOMO)" w:date="2021-02-01T20:48:00Z">
          <w:r w:rsidDel="001652FA">
            <w:delText>6.2</w:delText>
          </w:r>
          <w:r w:rsidRPr="00B934E5" w:rsidDel="001652FA">
            <w:rPr>
              <w:rFonts w:ascii="Calibri" w:hAnsi="Calibri"/>
              <w:kern w:val="2"/>
              <w:sz w:val="21"/>
              <w:szCs w:val="22"/>
              <w:lang w:val="en-US" w:eastAsia="ja-JP"/>
            </w:rPr>
            <w:tab/>
          </w:r>
          <w:r w:rsidDel="001652FA">
            <w:delText>Solution #2: Restoration for AMF and SMF with event exposure</w:delText>
          </w:r>
          <w:r w:rsidDel="001652FA">
            <w:tab/>
          </w:r>
          <w:r w:rsidDel="001652FA">
            <w:fldChar w:fldCharType="begin"/>
          </w:r>
          <w:r w:rsidDel="001652FA">
            <w:delInstrText xml:space="preserve"> PAGEREF _Toc63104080 \h </w:delInstrText>
          </w:r>
        </w:del>
      </w:ins>
      <w:del w:id="1022" w:author="H ISHIKAWA (NTT DOCOMO)" w:date="2021-02-01T20:48:00Z">
        <w:r w:rsidDel="001652FA">
          <w:fldChar w:fldCharType="separate"/>
        </w:r>
      </w:del>
      <w:ins w:id="10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24" w:author="C4-210185" w:date="2021-02-01T20:36:00Z">
        <w:del w:id="10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26" w:author="C4-210240" w:date="2021-02-01T20:33:00Z">
        <w:del w:id="1027" w:author="H ISHIKAWA (NTT DOCOMO)" w:date="2021-02-01T20:48:00Z">
          <w:r w:rsidDel="001652FA">
            <w:delText>12</w:delText>
          </w:r>
          <w:r w:rsidDel="001652FA">
            <w:fldChar w:fldCharType="end"/>
          </w:r>
        </w:del>
      </w:ins>
    </w:p>
    <w:p w14:paraId="43864927" w14:textId="60C5DA7C" w:rsidR="000B449F" w:rsidRPr="00B934E5" w:rsidDel="001652FA" w:rsidRDefault="000B449F">
      <w:pPr>
        <w:pStyle w:val="30"/>
        <w:rPr>
          <w:ins w:id="1028" w:author="C4-210240" w:date="2021-02-01T20:33:00Z"/>
          <w:del w:id="1029" w:author="H ISHIKAWA (NTT DOCOMO)" w:date="2021-02-01T20:48:00Z"/>
          <w:rFonts w:ascii="Calibri" w:hAnsi="Calibri"/>
          <w:kern w:val="2"/>
          <w:sz w:val="21"/>
          <w:szCs w:val="22"/>
          <w:lang w:val="en-US" w:eastAsia="ja-JP"/>
        </w:rPr>
      </w:pPr>
      <w:ins w:id="1030" w:author="C4-210240" w:date="2021-02-01T20:33:00Z">
        <w:del w:id="1031" w:author="H ISHIKAWA (NTT DOCOMO)" w:date="2021-02-01T20:48:00Z">
          <w:r w:rsidDel="001652FA">
            <w:rPr>
              <w:lang w:eastAsia="zh-CN"/>
            </w:rPr>
            <w:delText>6.2.1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_Toc63104081 \h </w:delInstrText>
          </w:r>
        </w:del>
      </w:ins>
      <w:del w:id="1032" w:author="H ISHIKAWA (NTT DOCOMO)" w:date="2021-02-01T20:48:00Z">
        <w:r w:rsidDel="001652FA">
          <w:fldChar w:fldCharType="separate"/>
        </w:r>
      </w:del>
      <w:ins w:id="10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34" w:author="C4-210185" w:date="2021-02-01T20:36:00Z">
        <w:del w:id="10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36" w:author="C4-210240" w:date="2021-02-01T20:33:00Z">
        <w:del w:id="1037" w:author="H ISHIKAWA (NTT DOCOMO)" w:date="2021-02-01T20:48:00Z">
          <w:r w:rsidDel="001652FA">
            <w:delText>12</w:delText>
          </w:r>
          <w:r w:rsidDel="001652FA">
            <w:fldChar w:fldCharType="end"/>
          </w:r>
        </w:del>
      </w:ins>
    </w:p>
    <w:p w14:paraId="11B1373C" w14:textId="5503E172" w:rsidR="000B449F" w:rsidRPr="00B934E5" w:rsidDel="001652FA" w:rsidRDefault="000B449F">
      <w:pPr>
        <w:pStyle w:val="30"/>
        <w:rPr>
          <w:ins w:id="1038" w:author="C4-210240" w:date="2021-02-01T20:33:00Z"/>
          <w:del w:id="1039" w:author="H ISHIKAWA (NTT DOCOMO)" w:date="2021-02-01T20:48:00Z"/>
          <w:rFonts w:ascii="Calibri" w:hAnsi="Calibri"/>
          <w:kern w:val="2"/>
          <w:sz w:val="21"/>
          <w:szCs w:val="22"/>
          <w:lang w:val="en-US" w:eastAsia="ja-JP"/>
        </w:rPr>
      </w:pPr>
      <w:ins w:id="1040" w:author="C4-210240" w:date="2021-02-01T20:33:00Z">
        <w:del w:id="1041" w:author="H ISHIKAWA (NTT DOCOMO)" w:date="2021-02-01T20:48:00Z">
          <w:r w:rsidDel="001652FA">
            <w:rPr>
              <w:lang w:eastAsia="zh-CN"/>
            </w:rPr>
            <w:delText>6.2.2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_Toc63104082 \h </w:delInstrText>
          </w:r>
        </w:del>
      </w:ins>
      <w:del w:id="1042" w:author="H ISHIKAWA (NTT DOCOMO)" w:date="2021-02-01T20:48:00Z">
        <w:r w:rsidDel="001652FA">
          <w:fldChar w:fldCharType="separate"/>
        </w:r>
      </w:del>
      <w:ins w:id="10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44" w:author="C4-210185" w:date="2021-02-01T20:36:00Z">
        <w:del w:id="10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46" w:author="C4-210240" w:date="2021-02-01T20:33:00Z">
        <w:del w:id="1047" w:author="H ISHIKAWA (NTT DOCOMO)" w:date="2021-02-01T20:48:00Z">
          <w:r w:rsidDel="001652FA">
            <w:delText>12</w:delText>
          </w:r>
          <w:r w:rsidDel="001652FA">
            <w:fldChar w:fldCharType="end"/>
          </w:r>
        </w:del>
      </w:ins>
    </w:p>
    <w:p w14:paraId="56A0B902" w14:textId="6173D87A" w:rsidR="000B449F" w:rsidRPr="00B934E5" w:rsidDel="001652FA" w:rsidRDefault="000B449F">
      <w:pPr>
        <w:pStyle w:val="40"/>
        <w:rPr>
          <w:ins w:id="1048" w:author="C4-210240" w:date="2021-02-01T20:33:00Z"/>
          <w:del w:id="1049" w:author="H ISHIKAWA (NTT DOCOMO)" w:date="2021-02-01T20:48:00Z"/>
          <w:rFonts w:ascii="Calibri" w:hAnsi="Calibri"/>
          <w:kern w:val="2"/>
          <w:sz w:val="21"/>
          <w:szCs w:val="22"/>
          <w:lang w:val="en-US" w:eastAsia="ja-JP"/>
        </w:rPr>
      </w:pPr>
      <w:ins w:id="1050" w:author="C4-210240" w:date="2021-02-01T20:33:00Z">
        <w:del w:id="1051" w:author="H ISHIKAWA (NTT DOCOMO)" w:date="2021-02-01T20:48:00Z">
          <w:r w:rsidDel="001652FA">
            <w:rPr>
              <w:lang w:eastAsia="zh-CN"/>
            </w:rPr>
            <w:delText>6.2.2.1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_Toc63104083 \h </w:delInstrText>
          </w:r>
        </w:del>
      </w:ins>
      <w:del w:id="1052" w:author="H ISHIKAWA (NTT DOCOMO)" w:date="2021-02-01T20:48:00Z">
        <w:r w:rsidDel="001652FA">
          <w:fldChar w:fldCharType="separate"/>
        </w:r>
      </w:del>
      <w:ins w:id="10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54" w:author="C4-210185" w:date="2021-02-01T20:36:00Z">
        <w:del w:id="10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56" w:author="C4-210240" w:date="2021-02-01T20:33:00Z">
        <w:del w:id="1057" w:author="H ISHIKAWA (NTT DOCOMO)" w:date="2021-02-01T20:48:00Z">
          <w:r w:rsidDel="001652FA">
            <w:delText>12</w:delText>
          </w:r>
          <w:r w:rsidDel="001652FA">
            <w:fldChar w:fldCharType="end"/>
          </w:r>
        </w:del>
      </w:ins>
    </w:p>
    <w:p w14:paraId="6EE6751D" w14:textId="468A6C30" w:rsidR="000B449F" w:rsidRPr="00B934E5" w:rsidDel="001652FA" w:rsidRDefault="000B449F">
      <w:pPr>
        <w:pStyle w:val="40"/>
        <w:rPr>
          <w:ins w:id="1058" w:author="C4-210240" w:date="2021-02-01T20:33:00Z"/>
          <w:del w:id="1059" w:author="H ISHIKAWA (NTT DOCOMO)" w:date="2021-02-01T20:48:00Z"/>
          <w:rFonts w:ascii="Calibri" w:hAnsi="Calibri"/>
          <w:kern w:val="2"/>
          <w:sz w:val="21"/>
          <w:szCs w:val="22"/>
          <w:lang w:val="en-US" w:eastAsia="ja-JP"/>
        </w:rPr>
      </w:pPr>
      <w:ins w:id="1060" w:author="C4-210240" w:date="2021-02-01T20:33:00Z">
        <w:del w:id="1061" w:author="H ISHIKAWA (NTT DOCOMO)" w:date="2021-02-01T20:48:00Z">
          <w:r w:rsidDel="001652FA">
            <w:rPr>
              <w:lang w:eastAsia="zh-CN"/>
            </w:rPr>
            <w:delText>6.2.2.2</w:delText>
          </w:r>
          <w:r w:rsidRPr="00B934E5" w:rsidDel="001652FA">
            <w:rPr>
              <w:rFonts w:ascii="Calibri" w:hAnsi="Calibri"/>
              <w:kern w:val="2"/>
              <w:sz w:val="21"/>
              <w:szCs w:val="22"/>
              <w:lang w:val="en-US" w:eastAsia="ja-JP"/>
            </w:rPr>
            <w:tab/>
          </w:r>
          <w:r w:rsidDel="001652FA">
            <w:rPr>
              <w:lang w:eastAsia="zh-CN"/>
            </w:rPr>
            <w:delText xml:space="preserve"> Event Exposure from AMF</w:delText>
          </w:r>
          <w:r w:rsidDel="001652FA">
            <w:tab/>
          </w:r>
          <w:r w:rsidDel="001652FA">
            <w:fldChar w:fldCharType="begin"/>
          </w:r>
          <w:r w:rsidDel="001652FA">
            <w:delInstrText xml:space="preserve"> PAGEREF _Toc63104084 \h </w:delInstrText>
          </w:r>
        </w:del>
      </w:ins>
      <w:del w:id="1062" w:author="H ISHIKAWA (NTT DOCOMO)" w:date="2021-02-01T20:48:00Z">
        <w:r w:rsidDel="001652FA">
          <w:fldChar w:fldCharType="separate"/>
        </w:r>
      </w:del>
      <w:ins w:id="10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64" w:author="C4-210185" w:date="2021-02-01T20:36:00Z">
        <w:del w:id="10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66" w:author="C4-210240" w:date="2021-02-01T20:33:00Z">
        <w:del w:id="1067" w:author="H ISHIKAWA (NTT DOCOMO)" w:date="2021-02-01T20:48:00Z">
          <w:r w:rsidDel="001652FA">
            <w:delText>12</w:delText>
          </w:r>
          <w:r w:rsidDel="001652FA">
            <w:fldChar w:fldCharType="end"/>
          </w:r>
        </w:del>
      </w:ins>
    </w:p>
    <w:p w14:paraId="1A27CF40" w14:textId="136680BA" w:rsidR="000B449F" w:rsidRPr="00B934E5" w:rsidDel="001652FA" w:rsidRDefault="000B449F">
      <w:pPr>
        <w:pStyle w:val="40"/>
        <w:rPr>
          <w:ins w:id="1068" w:author="C4-210240" w:date="2021-02-01T20:33:00Z"/>
          <w:del w:id="1069" w:author="H ISHIKAWA (NTT DOCOMO)" w:date="2021-02-01T20:48:00Z"/>
          <w:rFonts w:ascii="Calibri" w:hAnsi="Calibri"/>
          <w:kern w:val="2"/>
          <w:sz w:val="21"/>
          <w:szCs w:val="22"/>
          <w:lang w:val="en-US" w:eastAsia="ja-JP"/>
        </w:rPr>
      </w:pPr>
      <w:ins w:id="1070" w:author="C4-210240" w:date="2021-02-01T20:33:00Z">
        <w:del w:id="1071" w:author="H ISHIKAWA (NTT DOCOMO)" w:date="2021-02-01T20:48:00Z">
          <w:r w:rsidDel="001652FA">
            <w:rPr>
              <w:lang w:eastAsia="zh-CN"/>
            </w:rPr>
            <w:delText>6.2.2.3</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_Toc63104085 \h </w:delInstrText>
          </w:r>
        </w:del>
      </w:ins>
      <w:del w:id="1072" w:author="H ISHIKAWA (NTT DOCOMO)" w:date="2021-02-01T20:48:00Z">
        <w:r w:rsidDel="001652FA">
          <w:fldChar w:fldCharType="separate"/>
        </w:r>
      </w:del>
      <w:ins w:id="10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74" w:author="C4-210185" w:date="2021-02-01T20:36:00Z">
        <w:del w:id="10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76" w:author="C4-210240" w:date="2021-02-01T20:33:00Z">
        <w:del w:id="1077" w:author="H ISHIKAWA (NTT DOCOMO)" w:date="2021-02-01T20:48:00Z">
          <w:r w:rsidDel="001652FA">
            <w:delText>12</w:delText>
          </w:r>
          <w:r w:rsidDel="001652FA">
            <w:fldChar w:fldCharType="end"/>
          </w:r>
        </w:del>
      </w:ins>
    </w:p>
    <w:p w14:paraId="04468B84" w14:textId="67C37794" w:rsidR="000B449F" w:rsidRPr="00B934E5" w:rsidDel="001652FA" w:rsidRDefault="000B449F">
      <w:pPr>
        <w:pStyle w:val="40"/>
        <w:rPr>
          <w:ins w:id="1078" w:author="C4-210240" w:date="2021-02-01T20:33:00Z"/>
          <w:del w:id="1079" w:author="H ISHIKAWA (NTT DOCOMO)" w:date="2021-02-01T20:48:00Z"/>
          <w:rFonts w:ascii="Calibri" w:hAnsi="Calibri"/>
          <w:kern w:val="2"/>
          <w:sz w:val="21"/>
          <w:szCs w:val="22"/>
          <w:lang w:val="en-US" w:eastAsia="ja-JP"/>
        </w:rPr>
      </w:pPr>
      <w:ins w:id="1080" w:author="C4-210240" w:date="2021-02-01T20:33:00Z">
        <w:del w:id="1081" w:author="H ISHIKAWA (NTT DOCOMO)" w:date="2021-02-01T20:48:00Z">
          <w:r w:rsidDel="001652FA">
            <w:rPr>
              <w:lang w:eastAsia="zh-CN"/>
            </w:rPr>
            <w:delText>6.2.2.4</w:delText>
          </w:r>
          <w:r w:rsidRPr="00B934E5" w:rsidDel="001652FA">
            <w:rPr>
              <w:rFonts w:ascii="Calibri" w:hAnsi="Calibri"/>
              <w:kern w:val="2"/>
              <w:sz w:val="21"/>
              <w:szCs w:val="22"/>
              <w:lang w:val="en-US" w:eastAsia="ja-JP"/>
            </w:rPr>
            <w:tab/>
          </w:r>
          <w:r w:rsidDel="001652FA">
            <w:rPr>
              <w:lang w:eastAsia="zh-CN"/>
            </w:rPr>
            <w:delText xml:space="preserve"> Registration of SMF to UDR</w:delText>
          </w:r>
          <w:r w:rsidDel="001652FA">
            <w:tab/>
          </w:r>
          <w:r w:rsidDel="001652FA">
            <w:fldChar w:fldCharType="begin"/>
          </w:r>
          <w:r w:rsidDel="001652FA">
            <w:delInstrText xml:space="preserve"> PAGEREF _Toc63104086 \h </w:delInstrText>
          </w:r>
        </w:del>
      </w:ins>
      <w:del w:id="1082" w:author="H ISHIKAWA (NTT DOCOMO)" w:date="2021-02-01T20:48:00Z">
        <w:r w:rsidDel="001652FA">
          <w:fldChar w:fldCharType="separate"/>
        </w:r>
      </w:del>
      <w:ins w:id="10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84" w:author="C4-210185" w:date="2021-02-01T20:36:00Z">
        <w:del w:id="10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86" w:author="C4-210240" w:date="2021-02-01T20:33:00Z">
        <w:del w:id="1087" w:author="H ISHIKAWA (NTT DOCOMO)" w:date="2021-02-01T20:48:00Z">
          <w:r w:rsidDel="001652FA">
            <w:delText>13</w:delText>
          </w:r>
          <w:r w:rsidDel="001652FA">
            <w:fldChar w:fldCharType="end"/>
          </w:r>
        </w:del>
      </w:ins>
    </w:p>
    <w:p w14:paraId="21630273" w14:textId="3EEC8FEC" w:rsidR="000B449F" w:rsidRPr="00B934E5" w:rsidDel="001652FA" w:rsidRDefault="000B449F">
      <w:pPr>
        <w:pStyle w:val="40"/>
        <w:rPr>
          <w:ins w:id="1088" w:author="C4-210240" w:date="2021-02-01T20:33:00Z"/>
          <w:del w:id="1089" w:author="H ISHIKAWA (NTT DOCOMO)" w:date="2021-02-01T20:48:00Z"/>
          <w:rFonts w:ascii="Calibri" w:hAnsi="Calibri"/>
          <w:kern w:val="2"/>
          <w:sz w:val="21"/>
          <w:szCs w:val="22"/>
          <w:lang w:val="en-US" w:eastAsia="ja-JP"/>
        </w:rPr>
      </w:pPr>
      <w:ins w:id="1090" w:author="C4-210240" w:date="2021-02-01T20:33:00Z">
        <w:del w:id="1091" w:author="H ISHIKAWA (NTT DOCOMO)" w:date="2021-02-01T20:48:00Z">
          <w:r w:rsidDel="001652FA">
            <w:rPr>
              <w:lang w:eastAsia="zh-CN"/>
            </w:rPr>
            <w:delText>6.2.2.5</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_Toc63104087 \h </w:delInstrText>
          </w:r>
        </w:del>
      </w:ins>
      <w:del w:id="1092" w:author="H ISHIKAWA (NTT DOCOMO)" w:date="2021-02-01T20:48:00Z">
        <w:r w:rsidDel="001652FA">
          <w:fldChar w:fldCharType="separate"/>
        </w:r>
      </w:del>
      <w:ins w:id="10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094" w:author="C4-210185" w:date="2021-02-01T20:36:00Z">
        <w:del w:id="10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096" w:author="C4-210240" w:date="2021-02-01T20:33:00Z">
        <w:del w:id="1097" w:author="H ISHIKAWA (NTT DOCOMO)" w:date="2021-02-01T20:48:00Z">
          <w:r w:rsidDel="001652FA">
            <w:delText>13</w:delText>
          </w:r>
          <w:r w:rsidDel="001652FA">
            <w:fldChar w:fldCharType="end"/>
          </w:r>
        </w:del>
      </w:ins>
    </w:p>
    <w:p w14:paraId="6E61B1CB" w14:textId="629E9562" w:rsidR="000B449F" w:rsidRPr="00B934E5" w:rsidDel="001652FA" w:rsidRDefault="000B449F">
      <w:pPr>
        <w:pStyle w:val="40"/>
        <w:rPr>
          <w:ins w:id="1098" w:author="C4-210240" w:date="2021-02-01T20:33:00Z"/>
          <w:del w:id="1099" w:author="H ISHIKAWA (NTT DOCOMO)" w:date="2021-02-01T20:48:00Z"/>
          <w:rFonts w:ascii="Calibri" w:hAnsi="Calibri"/>
          <w:kern w:val="2"/>
          <w:sz w:val="21"/>
          <w:szCs w:val="22"/>
          <w:lang w:val="en-US" w:eastAsia="ja-JP"/>
        </w:rPr>
      </w:pPr>
      <w:ins w:id="1100" w:author="C4-210240" w:date="2021-02-01T20:33:00Z">
        <w:del w:id="1101" w:author="H ISHIKAWA (NTT DOCOMO)" w:date="2021-02-01T20:48:00Z">
          <w:r w:rsidDel="001652FA">
            <w:rPr>
              <w:lang w:eastAsia="zh-CN"/>
            </w:rPr>
            <w:delText>6.2.2.6</w:delText>
          </w:r>
          <w:r w:rsidRPr="00B934E5" w:rsidDel="001652FA">
            <w:rPr>
              <w:rFonts w:ascii="Calibri" w:hAnsi="Calibri"/>
              <w:kern w:val="2"/>
              <w:sz w:val="21"/>
              <w:szCs w:val="22"/>
              <w:lang w:val="en-US" w:eastAsia="ja-JP"/>
            </w:rPr>
            <w:tab/>
          </w:r>
          <w:r w:rsidDel="001652FA">
            <w:rPr>
              <w:lang w:eastAsia="zh-CN"/>
            </w:rPr>
            <w:delText xml:space="preserve"> Procedure in AMF and SMF during Restoration</w:delText>
          </w:r>
          <w:r w:rsidDel="001652FA">
            <w:tab/>
          </w:r>
          <w:r w:rsidDel="001652FA">
            <w:fldChar w:fldCharType="begin"/>
          </w:r>
          <w:r w:rsidDel="001652FA">
            <w:delInstrText xml:space="preserve"> PAGEREF _Toc63104088 \h </w:delInstrText>
          </w:r>
        </w:del>
      </w:ins>
      <w:del w:id="1102" w:author="H ISHIKAWA (NTT DOCOMO)" w:date="2021-02-01T20:48:00Z">
        <w:r w:rsidDel="001652FA">
          <w:fldChar w:fldCharType="separate"/>
        </w:r>
      </w:del>
      <w:ins w:id="11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04" w:author="C4-210185" w:date="2021-02-01T20:36:00Z">
        <w:del w:id="11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06" w:author="C4-210240" w:date="2021-02-01T20:33:00Z">
        <w:del w:id="1107" w:author="H ISHIKAWA (NTT DOCOMO)" w:date="2021-02-01T20:48:00Z">
          <w:r w:rsidDel="001652FA">
            <w:delText>13</w:delText>
          </w:r>
          <w:r w:rsidDel="001652FA">
            <w:fldChar w:fldCharType="end"/>
          </w:r>
        </w:del>
      </w:ins>
    </w:p>
    <w:p w14:paraId="34EEA58B" w14:textId="3979B165" w:rsidR="000B449F" w:rsidRPr="00B934E5" w:rsidDel="001652FA" w:rsidRDefault="000B449F">
      <w:pPr>
        <w:pStyle w:val="30"/>
        <w:rPr>
          <w:ins w:id="1108" w:author="C4-210240" w:date="2021-02-01T20:33:00Z"/>
          <w:del w:id="1109" w:author="H ISHIKAWA (NTT DOCOMO)" w:date="2021-02-01T20:48:00Z"/>
          <w:rFonts w:ascii="Calibri" w:hAnsi="Calibri"/>
          <w:kern w:val="2"/>
          <w:sz w:val="21"/>
          <w:szCs w:val="22"/>
          <w:lang w:val="en-US" w:eastAsia="ja-JP"/>
        </w:rPr>
      </w:pPr>
      <w:ins w:id="1110" w:author="C4-210240" w:date="2021-02-01T20:33:00Z">
        <w:del w:id="1111" w:author="H ISHIKAWA (NTT DOCOMO)" w:date="2021-02-01T20:48:00Z">
          <w:r w:rsidDel="001652FA">
            <w:rPr>
              <w:lang w:eastAsia="zh-CN"/>
            </w:rPr>
            <w:delText>6.2.3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_Toc63104089 \h </w:delInstrText>
          </w:r>
        </w:del>
      </w:ins>
      <w:del w:id="1112" w:author="H ISHIKAWA (NTT DOCOMO)" w:date="2021-02-01T20:48:00Z">
        <w:r w:rsidDel="001652FA">
          <w:fldChar w:fldCharType="separate"/>
        </w:r>
      </w:del>
      <w:ins w:id="11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14" w:author="C4-210185" w:date="2021-02-01T20:36:00Z">
        <w:del w:id="11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16" w:author="C4-210240" w:date="2021-02-01T20:33:00Z">
        <w:del w:id="1117" w:author="H ISHIKAWA (NTT DOCOMO)" w:date="2021-02-01T20:48:00Z">
          <w:r w:rsidDel="001652FA">
            <w:delText>13</w:delText>
          </w:r>
          <w:r w:rsidDel="001652FA">
            <w:fldChar w:fldCharType="end"/>
          </w:r>
        </w:del>
      </w:ins>
    </w:p>
    <w:p w14:paraId="42519572" w14:textId="2096D2FB" w:rsidR="000B449F" w:rsidRPr="00B934E5" w:rsidDel="001652FA" w:rsidRDefault="000B449F">
      <w:pPr>
        <w:pStyle w:val="20"/>
        <w:rPr>
          <w:ins w:id="1118" w:author="C4-210240" w:date="2021-02-01T20:33:00Z"/>
          <w:del w:id="1119" w:author="H ISHIKAWA (NTT DOCOMO)" w:date="2021-02-01T20:48:00Z"/>
          <w:rFonts w:ascii="Calibri" w:hAnsi="Calibri"/>
          <w:kern w:val="2"/>
          <w:sz w:val="21"/>
          <w:szCs w:val="22"/>
          <w:lang w:val="en-US" w:eastAsia="ja-JP"/>
        </w:rPr>
      </w:pPr>
      <w:ins w:id="1120" w:author="C4-210240" w:date="2021-02-01T20:33:00Z">
        <w:del w:id="1121" w:author="H ISHIKAWA (NTT DOCOMO)" w:date="2021-02-01T20:48:00Z">
          <w:r w:rsidDel="001652FA">
            <w:lastRenderedPageBreak/>
            <w:delText>6.3</w:delText>
          </w:r>
          <w:r w:rsidRPr="00B934E5" w:rsidDel="001652FA">
            <w:rPr>
              <w:rFonts w:ascii="Calibri" w:hAnsi="Calibri"/>
              <w:kern w:val="2"/>
              <w:sz w:val="21"/>
              <w:szCs w:val="22"/>
              <w:lang w:val="en-US" w:eastAsia="ja-JP"/>
            </w:rPr>
            <w:tab/>
          </w:r>
          <w:r w:rsidDel="001652FA">
            <w:delText>Solution #3: Restoration for AMF and SMSF with event exposure</w:delText>
          </w:r>
          <w:r w:rsidDel="001652FA">
            <w:tab/>
          </w:r>
          <w:r w:rsidDel="001652FA">
            <w:fldChar w:fldCharType="begin"/>
          </w:r>
          <w:r w:rsidDel="001652FA">
            <w:delInstrText xml:space="preserve"> PAGEREF _Toc63104090 \h </w:delInstrText>
          </w:r>
        </w:del>
      </w:ins>
      <w:del w:id="1122" w:author="H ISHIKAWA (NTT DOCOMO)" w:date="2021-02-01T20:48:00Z">
        <w:r w:rsidDel="001652FA">
          <w:fldChar w:fldCharType="separate"/>
        </w:r>
      </w:del>
      <w:ins w:id="11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24" w:author="C4-210185" w:date="2021-02-01T20:36:00Z">
        <w:del w:id="11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26" w:author="C4-210240" w:date="2021-02-01T20:33:00Z">
        <w:del w:id="1127" w:author="H ISHIKAWA (NTT DOCOMO)" w:date="2021-02-01T20:48:00Z">
          <w:r w:rsidDel="001652FA">
            <w:delText>13</w:delText>
          </w:r>
          <w:r w:rsidDel="001652FA">
            <w:fldChar w:fldCharType="end"/>
          </w:r>
        </w:del>
      </w:ins>
    </w:p>
    <w:p w14:paraId="4EDF08FC" w14:textId="13AAC116" w:rsidR="000B449F" w:rsidRPr="00B934E5" w:rsidDel="001652FA" w:rsidRDefault="000B449F">
      <w:pPr>
        <w:pStyle w:val="30"/>
        <w:rPr>
          <w:ins w:id="1128" w:author="C4-210240" w:date="2021-02-01T20:33:00Z"/>
          <w:del w:id="1129" w:author="H ISHIKAWA (NTT DOCOMO)" w:date="2021-02-01T20:48:00Z"/>
          <w:rFonts w:ascii="Calibri" w:hAnsi="Calibri"/>
          <w:kern w:val="2"/>
          <w:sz w:val="21"/>
          <w:szCs w:val="22"/>
          <w:lang w:val="en-US" w:eastAsia="ja-JP"/>
        </w:rPr>
      </w:pPr>
      <w:ins w:id="1130" w:author="C4-210240" w:date="2021-02-01T20:33:00Z">
        <w:del w:id="1131" w:author="H ISHIKAWA (NTT DOCOMO)" w:date="2021-02-01T20:48:00Z">
          <w:r w:rsidDel="001652FA">
            <w:rPr>
              <w:lang w:eastAsia="zh-CN"/>
            </w:rPr>
            <w:delText>6.3.1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_Toc63104091 \h </w:delInstrText>
          </w:r>
        </w:del>
      </w:ins>
      <w:del w:id="1132" w:author="H ISHIKAWA (NTT DOCOMO)" w:date="2021-02-01T20:48:00Z">
        <w:r w:rsidDel="001652FA">
          <w:fldChar w:fldCharType="separate"/>
        </w:r>
      </w:del>
      <w:ins w:id="11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34" w:author="C4-210185" w:date="2021-02-01T20:36:00Z">
        <w:del w:id="11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36" w:author="C4-210240" w:date="2021-02-01T20:33:00Z">
        <w:del w:id="1137" w:author="H ISHIKAWA (NTT DOCOMO)" w:date="2021-02-01T20:48:00Z">
          <w:r w:rsidDel="001652FA">
            <w:delText>13</w:delText>
          </w:r>
          <w:r w:rsidDel="001652FA">
            <w:fldChar w:fldCharType="end"/>
          </w:r>
        </w:del>
      </w:ins>
    </w:p>
    <w:p w14:paraId="5D688BD4" w14:textId="4EC48B5F" w:rsidR="000B449F" w:rsidRPr="00B934E5" w:rsidDel="001652FA" w:rsidRDefault="000B449F">
      <w:pPr>
        <w:pStyle w:val="30"/>
        <w:rPr>
          <w:ins w:id="1138" w:author="C4-210240" w:date="2021-02-01T20:33:00Z"/>
          <w:del w:id="1139" w:author="H ISHIKAWA (NTT DOCOMO)" w:date="2021-02-01T20:48:00Z"/>
          <w:rFonts w:ascii="Calibri" w:hAnsi="Calibri"/>
          <w:kern w:val="2"/>
          <w:sz w:val="21"/>
          <w:szCs w:val="22"/>
          <w:lang w:val="en-US" w:eastAsia="ja-JP"/>
        </w:rPr>
      </w:pPr>
      <w:ins w:id="1140" w:author="C4-210240" w:date="2021-02-01T20:33:00Z">
        <w:del w:id="1141" w:author="H ISHIKAWA (NTT DOCOMO)" w:date="2021-02-01T20:48:00Z">
          <w:r w:rsidDel="001652FA">
            <w:rPr>
              <w:lang w:eastAsia="zh-CN"/>
            </w:rPr>
            <w:delText>6.3.2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_Toc63104092 \h </w:delInstrText>
          </w:r>
        </w:del>
      </w:ins>
      <w:del w:id="1142" w:author="H ISHIKAWA (NTT DOCOMO)" w:date="2021-02-01T20:48:00Z">
        <w:r w:rsidDel="001652FA">
          <w:fldChar w:fldCharType="separate"/>
        </w:r>
      </w:del>
      <w:ins w:id="11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44" w:author="C4-210185" w:date="2021-02-01T20:36:00Z">
        <w:del w:id="11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46" w:author="C4-210240" w:date="2021-02-01T20:33:00Z">
        <w:del w:id="1147" w:author="H ISHIKAWA (NTT DOCOMO)" w:date="2021-02-01T20:48:00Z">
          <w:r w:rsidDel="001652FA">
            <w:delText>14</w:delText>
          </w:r>
          <w:r w:rsidDel="001652FA">
            <w:fldChar w:fldCharType="end"/>
          </w:r>
        </w:del>
      </w:ins>
    </w:p>
    <w:p w14:paraId="0EC92D85" w14:textId="214DAD8F" w:rsidR="000B449F" w:rsidRPr="00B934E5" w:rsidDel="001652FA" w:rsidRDefault="000B449F">
      <w:pPr>
        <w:pStyle w:val="40"/>
        <w:rPr>
          <w:ins w:id="1148" w:author="C4-210240" w:date="2021-02-01T20:33:00Z"/>
          <w:del w:id="1149" w:author="H ISHIKAWA (NTT DOCOMO)" w:date="2021-02-01T20:48:00Z"/>
          <w:rFonts w:ascii="Calibri" w:hAnsi="Calibri"/>
          <w:kern w:val="2"/>
          <w:sz w:val="21"/>
          <w:szCs w:val="22"/>
          <w:lang w:val="en-US" w:eastAsia="ja-JP"/>
        </w:rPr>
      </w:pPr>
      <w:ins w:id="1150" w:author="C4-210240" w:date="2021-02-01T20:33:00Z">
        <w:del w:id="1151" w:author="H ISHIKAWA (NTT DOCOMO)" w:date="2021-02-01T20:48:00Z">
          <w:r w:rsidDel="001652FA">
            <w:rPr>
              <w:lang w:eastAsia="zh-CN"/>
            </w:rPr>
            <w:delText>6.3.2.1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_Toc63104093 \h </w:delInstrText>
          </w:r>
        </w:del>
      </w:ins>
      <w:del w:id="1152" w:author="H ISHIKAWA (NTT DOCOMO)" w:date="2021-02-01T20:48:00Z">
        <w:r w:rsidDel="001652FA">
          <w:fldChar w:fldCharType="separate"/>
        </w:r>
      </w:del>
      <w:ins w:id="11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54" w:author="C4-210185" w:date="2021-02-01T20:36:00Z">
        <w:del w:id="11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56" w:author="C4-210240" w:date="2021-02-01T20:33:00Z">
        <w:del w:id="1157" w:author="H ISHIKAWA (NTT DOCOMO)" w:date="2021-02-01T20:48:00Z">
          <w:r w:rsidDel="001652FA">
            <w:delText>14</w:delText>
          </w:r>
          <w:r w:rsidDel="001652FA">
            <w:fldChar w:fldCharType="end"/>
          </w:r>
        </w:del>
      </w:ins>
    </w:p>
    <w:p w14:paraId="56E3F133" w14:textId="1BE7D933" w:rsidR="000B449F" w:rsidRPr="00B934E5" w:rsidDel="001652FA" w:rsidRDefault="000B449F">
      <w:pPr>
        <w:pStyle w:val="40"/>
        <w:rPr>
          <w:ins w:id="1158" w:author="C4-210240" w:date="2021-02-01T20:33:00Z"/>
          <w:del w:id="1159" w:author="H ISHIKAWA (NTT DOCOMO)" w:date="2021-02-01T20:48:00Z"/>
          <w:rFonts w:ascii="Calibri" w:hAnsi="Calibri"/>
          <w:kern w:val="2"/>
          <w:sz w:val="21"/>
          <w:szCs w:val="22"/>
          <w:lang w:val="en-US" w:eastAsia="ja-JP"/>
        </w:rPr>
      </w:pPr>
      <w:ins w:id="1160" w:author="C4-210240" w:date="2021-02-01T20:33:00Z">
        <w:del w:id="1161" w:author="H ISHIKAWA (NTT DOCOMO)" w:date="2021-02-01T20:48:00Z">
          <w:r w:rsidDel="001652FA">
            <w:rPr>
              <w:lang w:eastAsia="zh-CN"/>
            </w:rPr>
            <w:delText>6.3.2.2</w:delText>
          </w:r>
          <w:r w:rsidRPr="00B934E5" w:rsidDel="001652FA">
            <w:rPr>
              <w:rFonts w:ascii="Calibri" w:hAnsi="Calibri"/>
              <w:kern w:val="2"/>
              <w:sz w:val="21"/>
              <w:szCs w:val="22"/>
              <w:lang w:val="en-US" w:eastAsia="ja-JP"/>
            </w:rPr>
            <w:tab/>
          </w:r>
          <w:r w:rsidDel="001652FA">
            <w:rPr>
              <w:lang w:eastAsia="zh-CN"/>
            </w:rPr>
            <w:delText xml:space="preserve"> Event Exposure from AMF</w:delText>
          </w:r>
          <w:r w:rsidDel="001652FA">
            <w:tab/>
          </w:r>
          <w:r w:rsidDel="001652FA">
            <w:fldChar w:fldCharType="begin"/>
          </w:r>
          <w:r w:rsidDel="001652FA">
            <w:delInstrText xml:space="preserve"> PAGEREF _Toc63104094 \h </w:delInstrText>
          </w:r>
        </w:del>
      </w:ins>
      <w:del w:id="1162" w:author="H ISHIKAWA (NTT DOCOMO)" w:date="2021-02-01T20:48:00Z">
        <w:r w:rsidDel="001652FA">
          <w:fldChar w:fldCharType="separate"/>
        </w:r>
      </w:del>
      <w:ins w:id="11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64" w:author="C4-210185" w:date="2021-02-01T20:36:00Z">
        <w:del w:id="11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66" w:author="C4-210240" w:date="2021-02-01T20:33:00Z">
        <w:del w:id="1167" w:author="H ISHIKAWA (NTT DOCOMO)" w:date="2021-02-01T20:48:00Z">
          <w:r w:rsidDel="001652FA">
            <w:delText>14</w:delText>
          </w:r>
          <w:r w:rsidDel="001652FA">
            <w:fldChar w:fldCharType="end"/>
          </w:r>
        </w:del>
      </w:ins>
    </w:p>
    <w:p w14:paraId="01A91FFA" w14:textId="73BEFA03" w:rsidR="000B449F" w:rsidRPr="00B934E5" w:rsidDel="001652FA" w:rsidRDefault="000B449F">
      <w:pPr>
        <w:pStyle w:val="40"/>
        <w:rPr>
          <w:ins w:id="1168" w:author="C4-210240" w:date="2021-02-01T20:33:00Z"/>
          <w:del w:id="1169" w:author="H ISHIKAWA (NTT DOCOMO)" w:date="2021-02-01T20:48:00Z"/>
          <w:rFonts w:ascii="Calibri" w:hAnsi="Calibri"/>
          <w:kern w:val="2"/>
          <w:sz w:val="21"/>
          <w:szCs w:val="22"/>
          <w:lang w:val="en-US" w:eastAsia="ja-JP"/>
        </w:rPr>
      </w:pPr>
      <w:ins w:id="1170" w:author="C4-210240" w:date="2021-02-01T20:33:00Z">
        <w:del w:id="1171" w:author="H ISHIKAWA (NTT DOCOMO)" w:date="2021-02-01T20:48:00Z">
          <w:r w:rsidDel="001652FA">
            <w:rPr>
              <w:lang w:eastAsia="zh-CN"/>
            </w:rPr>
            <w:delText>6.3.2.3</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_Toc63104095 \h </w:delInstrText>
          </w:r>
        </w:del>
      </w:ins>
      <w:del w:id="1172" w:author="H ISHIKAWA (NTT DOCOMO)" w:date="2021-02-01T20:48:00Z">
        <w:r w:rsidDel="001652FA">
          <w:fldChar w:fldCharType="separate"/>
        </w:r>
      </w:del>
      <w:ins w:id="11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74" w:author="C4-210185" w:date="2021-02-01T20:36:00Z">
        <w:del w:id="11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76" w:author="C4-210240" w:date="2021-02-01T20:33:00Z">
        <w:del w:id="1177" w:author="H ISHIKAWA (NTT DOCOMO)" w:date="2021-02-01T20:48:00Z">
          <w:r w:rsidDel="001652FA">
            <w:delText>14</w:delText>
          </w:r>
          <w:r w:rsidDel="001652FA">
            <w:fldChar w:fldCharType="end"/>
          </w:r>
        </w:del>
      </w:ins>
    </w:p>
    <w:p w14:paraId="503C6341" w14:textId="52CDA8C9" w:rsidR="000B449F" w:rsidRPr="00B934E5" w:rsidDel="001652FA" w:rsidRDefault="000B449F">
      <w:pPr>
        <w:pStyle w:val="40"/>
        <w:rPr>
          <w:ins w:id="1178" w:author="C4-210240" w:date="2021-02-01T20:33:00Z"/>
          <w:del w:id="1179" w:author="H ISHIKAWA (NTT DOCOMO)" w:date="2021-02-01T20:48:00Z"/>
          <w:rFonts w:ascii="Calibri" w:hAnsi="Calibri"/>
          <w:kern w:val="2"/>
          <w:sz w:val="21"/>
          <w:szCs w:val="22"/>
          <w:lang w:val="en-US" w:eastAsia="ja-JP"/>
        </w:rPr>
      </w:pPr>
      <w:ins w:id="1180" w:author="C4-210240" w:date="2021-02-01T20:33:00Z">
        <w:del w:id="1181" w:author="H ISHIKAWA (NTT DOCOMO)" w:date="2021-02-01T20:48:00Z">
          <w:r w:rsidDel="001652FA">
            <w:rPr>
              <w:lang w:eastAsia="zh-CN"/>
            </w:rPr>
            <w:delText>6.3.2.4</w:delText>
          </w:r>
          <w:r w:rsidRPr="00B934E5" w:rsidDel="001652FA">
            <w:rPr>
              <w:rFonts w:ascii="Calibri" w:hAnsi="Calibri"/>
              <w:kern w:val="2"/>
              <w:sz w:val="21"/>
              <w:szCs w:val="22"/>
              <w:lang w:val="en-US" w:eastAsia="ja-JP"/>
            </w:rPr>
            <w:tab/>
          </w:r>
          <w:r w:rsidDel="001652FA">
            <w:rPr>
              <w:lang w:eastAsia="zh-CN"/>
            </w:rPr>
            <w:delText xml:space="preserve"> Registration of SMSF to UDR</w:delText>
          </w:r>
          <w:r w:rsidDel="001652FA">
            <w:tab/>
          </w:r>
          <w:r w:rsidDel="001652FA">
            <w:fldChar w:fldCharType="begin"/>
          </w:r>
          <w:r w:rsidDel="001652FA">
            <w:delInstrText xml:space="preserve"> PAGEREF _Toc63104096 \h </w:delInstrText>
          </w:r>
        </w:del>
      </w:ins>
      <w:del w:id="1182" w:author="H ISHIKAWA (NTT DOCOMO)" w:date="2021-02-01T20:48:00Z">
        <w:r w:rsidDel="001652FA">
          <w:fldChar w:fldCharType="separate"/>
        </w:r>
      </w:del>
      <w:ins w:id="11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84" w:author="C4-210185" w:date="2021-02-01T20:36:00Z">
        <w:del w:id="11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86" w:author="C4-210240" w:date="2021-02-01T20:33:00Z">
        <w:del w:id="1187" w:author="H ISHIKAWA (NTT DOCOMO)" w:date="2021-02-01T20:48:00Z">
          <w:r w:rsidDel="001652FA">
            <w:delText>14</w:delText>
          </w:r>
          <w:r w:rsidDel="001652FA">
            <w:fldChar w:fldCharType="end"/>
          </w:r>
        </w:del>
      </w:ins>
    </w:p>
    <w:p w14:paraId="37B89F9D" w14:textId="0DD555A3" w:rsidR="000B449F" w:rsidRPr="00B934E5" w:rsidDel="001652FA" w:rsidRDefault="000B449F">
      <w:pPr>
        <w:pStyle w:val="40"/>
        <w:rPr>
          <w:ins w:id="1188" w:author="C4-210240" w:date="2021-02-01T20:33:00Z"/>
          <w:del w:id="1189" w:author="H ISHIKAWA (NTT DOCOMO)" w:date="2021-02-01T20:48:00Z"/>
          <w:rFonts w:ascii="Calibri" w:hAnsi="Calibri"/>
          <w:kern w:val="2"/>
          <w:sz w:val="21"/>
          <w:szCs w:val="22"/>
          <w:lang w:val="en-US" w:eastAsia="ja-JP"/>
        </w:rPr>
      </w:pPr>
      <w:ins w:id="1190" w:author="C4-210240" w:date="2021-02-01T20:33:00Z">
        <w:del w:id="1191" w:author="H ISHIKAWA (NTT DOCOMO)" w:date="2021-02-01T20:48:00Z">
          <w:r w:rsidDel="001652FA">
            <w:rPr>
              <w:lang w:eastAsia="zh-CN"/>
            </w:rPr>
            <w:delText>6.3.2.5</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_Toc63104097 \h </w:delInstrText>
          </w:r>
        </w:del>
      </w:ins>
      <w:del w:id="1192" w:author="H ISHIKAWA (NTT DOCOMO)" w:date="2021-02-01T20:48:00Z">
        <w:r w:rsidDel="001652FA">
          <w:fldChar w:fldCharType="separate"/>
        </w:r>
      </w:del>
      <w:ins w:id="11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194" w:author="C4-210185" w:date="2021-02-01T20:36:00Z">
        <w:del w:id="11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196" w:author="C4-210240" w:date="2021-02-01T20:33:00Z">
        <w:del w:id="1197" w:author="H ISHIKAWA (NTT DOCOMO)" w:date="2021-02-01T20:48:00Z">
          <w:r w:rsidDel="001652FA">
            <w:delText>14</w:delText>
          </w:r>
          <w:r w:rsidDel="001652FA">
            <w:fldChar w:fldCharType="end"/>
          </w:r>
        </w:del>
      </w:ins>
    </w:p>
    <w:p w14:paraId="40D017A9" w14:textId="3FC78A71" w:rsidR="000B449F" w:rsidRPr="00B934E5" w:rsidDel="001652FA" w:rsidRDefault="000B449F">
      <w:pPr>
        <w:pStyle w:val="40"/>
        <w:rPr>
          <w:ins w:id="1198" w:author="C4-210240" w:date="2021-02-01T20:33:00Z"/>
          <w:del w:id="1199" w:author="H ISHIKAWA (NTT DOCOMO)" w:date="2021-02-01T20:48:00Z"/>
          <w:rFonts w:ascii="Calibri" w:hAnsi="Calibri"/>
          <w:kern w:val="2"/>
          <w:sz w:val="21"/>
          <w:szCs w:val="22"/>
          <w:lang w:val="en-US" w:eastAsia="ja-JP"/>
        </w:rPr>
      </w:pPr>
      <w:ins w:id="1200" w:author="C4-210240" w:date="2021-02-01T20:33:00Z">
        <w:del w:id="1201" w:author="H ISHIKAWA (NTT DOCOMO)" w:date="2021-02-01T20:48:00Z">
          <w:r w:rsidDel="001652FA">
            <w:rPr>
              <w:lang w:eastAsia="zh-CN"/>
            </w:rPr>
            <w:delText>6.3.2.6</w:delText>
          </w:r>
          <w:r w:rsidRPr="00B934E5" w:rsidDel="001652FA">
            <w:rPr>
              <w:rFonts w:ascii="Calibri" w:hAnsi="Calibri"/>
              <w:kern w:val="2"/>
              <w:sz w:val="21"/>
              <w:szCs w:val="22"/>
              <w:lang w:val="en-US" w:eastAsia="ja-JP"/>
            </w:rPr>
            <w:tab/>
          </w:r>
          <w:r w:rsidDel="001652FA">
            <w:rPr>
              <w:lang w:eastAsia="zh-CN"/>
            </w:rPr>
            <w:delText xml:space="preserve"> Procedure in AMF and SMSF during Restoration</w:delText>
          </w:r>
          <w:r w:rsidDel="001652FA">
            <w:tab/>
          </w:r>
          <w:r w:rsidDel="001652FA">
            <w:fldChar w:fldCharType="begin"/>
          </w:r>
          <w:r w:rsidDel="001652FA">
            <w:delInstrText xml:space="preserve"> PAGEREF _Toc63104098 \h </w:delInstrText>
          </w:r>
        </w:del>
      </w:ins>
      <w:del w:id="1202" w:author="H ISHIKAWA (NTT DOCOMO)" w:date="2021-02-01T20:48:00Z">
        <w:r w:rsidDel="001652FA">
          <w:fldChar w:fldCharType="separate"/>
        </w:r>
      </w:del>
      <w:ins w:id="12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04" w:author="C4-210185" w:date="2021-02-01T20:36:00Z">
        <w:del w:id="12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06" w:author="C4-210240" w:date="2021-02-01T20:33:00Z">
        <w:del w:id="1207" w:author="H ISHIKAWA (NTT DOCOMO)" w:date="2021-02-01T20:48:00Z">
          <w:r w:rsidDel="001652FA">
            <w:delText>14</w:delText>
          </w:r>
          <w:r w:rsidDel="001652FA">
            <w:fldChar w:fldCharType="end"/>
          </w:r>
        </w:del>
      </w:ins>
    </w:p>
    <w:p w14:paraId="0A288F21" w14:textId="3A358A66" w:rsidR="000B449F" w:rsidRPr="00B934E5" w:rsidDel="001652FA" w:rsidRDefault="000B449F">
      <w:pPr>
        <w:pStyle w:val="30"/>
        <w:rPr>
          <w:ins w:id="1208" w:author="C4-210240" w:date="2021-02-01T20:33:00Z"/>
          <w:del w:id="1209" w:author="H ISHIKAWA (NTT DOCOMO)" w:date="2021-02-01T20:48:00Z"/>
          <w:rFonts w:ascii="Calibri" w:hAnsi="Calibri"/>
          <w:kern w:val="2"/>
          <w:sz w:val="21"/>
          <w:szCs w:val="22"/>
          <w:lang w:val="en-US" w:eastAsia="ja-JP"/>
        </w:rPr>
      </w:pPr>
      <w:ins w:id="1210" w:author="C4-210240" w:date="2021-02-01T20:33:00Z">
        <w:del w:id="1211" w:author="H ISHIKAWA (NTT DOCOMO)" w:date="2021-02-01T20:48:00Z">
          <w:r w:rsidDel="001652FA">
            <w:rPr>
              <w:lang w:eastAsia="zh-CN"/>
            </w:rPr>
            <w:delText>6.3.3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_Toc63104099 \h </w:delInstrText>
          </w:r>
        </w:del>
      </w:ins>
      <w:del w:id="1212" w:author="H ISHIKAWA (NTT DOCOMO)" w:date="2021-02-01T20:48:00Z">
        <w:r w:rsidDel="001652FA">
          <w:fldChar w:fldCharType="separate"/>
        </w:r>
      </w:del>
      <w:ins w:id="12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14" w:author="C4-210185" w:date="2021-02-01T20:36:00Z">
        <w:del w:id="12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16" w:author="C4-210240" w:date="2021-02-01T20:33:00Z">
        <w:del w:id="1217" w:author="H ISHIKAWA (NTT DOCOMO)" w:date="2021-02-01T20:48:00Z">
          <w:r w:rsidDel="001652FA">
            <w:delText>14</w:delText>
          </w:r>
          <w:r w:rsidDel="001652FA">
            <w:fldChar w:fldCharType="end"/>
          </w:r>
        </w:del>
      </w:ins>
    </w:p>
    <w:p w14:paraId="5107AB92" w14:textId="51A11F66" w:rsidR="000B449F" w:rsidRPr="00B934E5" w:rsidDel="001652FA" w:rsidRDefault="000B449F">
      <w:pPr>
        <w:pStyle w:val="20"/>
        <w:rPr>
          <w:ins w:id="1218" w:author="C4-210240" w:date="2021-02-01T20:33:00Z"/>
          <w:del w:id="1219" w:author="H ISHIKAWA (NTT DOCOMO)" w:date="2021-02-01T20:48:00Z"/>
          <w:rFonts w:ascii="Calibri" w:hAnsi="Calibri"/>
          <w:kern w:val="2"/>
          <w:sz w:val="21"/>
          <w:szCs w:val="22"/>
          <w:lang w:val="en-US" w:eastAsia="ja-JP"/>
        </w:rPr>
      </w:pPr>
      <w:ins w:id="1220" w:author="C4-210240" w:date="2021-02-01T20:33:00Z">
        <w:del w:id="1221" w:author="H ISHIKAWA (NTT DOCOMO)" w:date="2021-02-01T20:48:00Z">
          <w:r w:rsidDel="001652FA">
            <w:delText>6.4</w:delText>
          </w:r>
          <w:r w:rsidRPr="00B934E5" w:rsidDel="001652FA">
            <w:rPr>
              <w:rFonts w:ascii="Calibri" w:hAnsi="Calibri"/>
              <w:kern w:val="2"/>
              <w:sz w:val="21"/>
              <w:szCs w:val="22"/>
              <w:lang w:val="en-US" w:eastAsia="ja-JP"/>
            </w:rPr>
            <w:tab/>
          </w:r>
          <w:r w:rsidDel="001652FA">
            <w:delText>Solution #4: Restoration for AMF and SMSF without event exposure</w:delText>
          </w:r>
          <w:r w:rsidDel="001652FA">
            <w:tab/>
          </w:r>
          <w:r w:rsidDel="001652FA">
            <w:fldChar w:fldCharType="begin"/>
          </w:r>
          <w:r w:rsidDel="001652FA">
            <w:delInstrText xml:space="preserve"> PAGEREF _Toc63104100 \h </w:delInstrText>
          </w:r>
        </w:del>
      </w:ins>
      <w:del w:id="1222" w:author="H ISHIKAWA (NTT DOCOMO)" w:date="2021-02-01T20:48:00Z">
        <w:r w:rsidDel="001652FA">
          <w:fldChar w:fldCharType="separate"/>
        </w:r>
      </w:del>
      <w:ins w:id="12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24" w:author="C4-210185" w:date="2021-02-01T20:36:00Z">
        <w:del w:id="12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26" w:author="C4-210240" w:date="2021-02-01T20:33:00Z">
        <w:del w:id="1227" w:author="H ISHIKAWA (NTT DOCOMO)" w:date="2021-02-01T20:48:00Z">
          <w:r w:rsidDel="001652FA">
            <w:delText>14</w:delText>
          </w:r>
          <w:r w:rsidDel="001652FA">
            <w:fldChar w:fldCharType="end"/>
          </w:r>
        </w:del>
      </w:ins>
    </w:p>
    <w:p w14:paraId="2E4DDDED" w14:textId="4E4ACEB1" w:rsidR="000B449F" w:rsidRPr="00B934E5" w:rsidDel="001652FA" w:rsidRDefault="000B449F">
      <w:pPr>
        <w:pStyle w:val="30"/>
        <w:rPr>
          <w:ins w:id="1228" w:author="C4-210240" w:date="2021-02-01T20:33:00Z"/>
          <w:del w:id="1229" w:author="H ISHIKAWA (NTT DOCOMO)" w:date="2021-02-01T20:48:00Z"/>
          <w:rFonts w:ascii="Calibri" w:hAnsi="Calibri"/>
          <w:kern w:val="2"/>
          <w:sz w:val="21"/>
          <w:szCs w:val="22"/>
          <w:lang w:val="en-US" w:eastAsia="ja-JP"/>
        </w:rPr>
      </w:pPr>
      <w:ins w:id="1230" w:author="C4-210240" w:date="2021-02-01T20:33:00Z">
        <w:del w:id="1231" w:author="H ISHIKAWA (NTT DOCOMO)" w:date="2021-02-01T20:48:00Z">
          <w:r w:rsidDel="001652FA">
            <w:rPr>
              <w:lang w:eastAsia="zh-CN"/>
            </w:rPr>
            <w:delText>6.4.1</w:delText>
          </w:r>
          <w:r w:rsidRPr="00B934E5" w:rsidDel="001652FA">
            <w:rPr>
              <w:rFonts w:ascii="Calibri" w:hAnsi="Calibri"/>
              <w:kern w:val="2"/>
              <w:sz w:val="21"/>
              <w:szCs w:val="22"/>
              <w:lang w:val="en-US" w:eastAsia="ja-JP"/>
            </w:rPr>
            <w:tab/>
          </w:r>
          <w:r w:rsidDel="001652FA">
            <w:rPr>
              <w:lang w:eastAsia="zh-CN"/>
            </w:rPr>
            <w:delText>Description</w:delText>
          </w:r>
          <w:r w:rsidDel="001652FA">
            <w:tab/>
          </w:r>
          <w:r w:rsidDel="001652FA">
            <w:fldChar w:fldCharType="begin"/>
          </w:r>
          <w:r w:rsidDel="001652FA">
            <w:delInstrText xml:space="preserve"> PAGEREF _Toc63104101 \h </w:delInstrText>
          </w:r>
        </w:del>
      </w:ins>
      <w:del w:id="1232" w:author="H ISHIKAWA (NTT DOCOMO)" w:date="2021-02-01T20:48:00Z">
        <w:r w:rsidDel="001652FA">
          <w:fldChar w:fldCharType="separate"/>
        </w:r>
      </w:del>
      <w:ins w:id="12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34" w:author="C4-210185" w:date="2021-02-01T20:36:00Z">
        <w:del w:id="12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36" w:author="C4-210240" w:date="2021-02-01T20:33:00Z">
        <w:del w:id="1237" w:author="H ISHIKAWA (NTT DOCOMO)" w:date="2021-02-01T20:48:00Z">
          <w:r w:rsidDel="001652FA">
            <w:delText>14</w:delText>
          </w:r>
          <w:r w:rsidDel="001652FA">
            <w:fldChar w:fldCharType="end"/>
          </w:r>
        </w:del>
      </w:ins>
    </w:p>
    <w:p w14:paraId="7C47976C" w14:textId="33ABA92F" w:rsidR="000B449F" w:rsidRPr="00B934E5" w:rsidDel="001652FA" w:rsidRDefault="000B449F">
      <w:pPr>
        <w:pStyle w:val="30"/>
        <w:rPr>
          <w:ins w:id="1238" w:author="C4-210240" w:date="2021-02-01T20:33:00Z"/>
          <w:del w:id="1239" w:author="H ISHIKAWA (NTT DOCOMO)" w:date="2021-02-01T20:48:00Z"/>
          <w:rFonts w:ascii="Calibri" w:hAnsi="Calibri"/>
          <w:kern w:val="2"/>
          <w:sz w:val="21"/>
          <w:szCs w:val="22"/>
          <w:lang w:val="en-US" w:eastAsia="ja-JP"/>
        </w:rPr>
      </w:pPr>
      <w:ins w:id="1240" w:author="C4-210240" w:date="2021-02-01T20:33:00Z">
        <w:del w:id="1241" w:author="H ISHIKAWA (NTT DOCOMO)" w:date="2021-02-01T20:48:00Z">
          <w:r w:rsidDel="001652FA">
            <w:rPr>
              <w:lang w:eastAsia="zh-CN"/>
            </w:rPr>
            <w:delText>6.4.2</w:delText>
          </w:r>
          <w:r w:rsidRPr="00B934E5" w:rsidDel="001652FA">
            <w:rPr>
              <w:rFonts w:ascii="Calibri" w:hAnsi="Calibri"/>
              <w:kern w:val="2"/>
              <w:sz w:val="21"/>
              <w:szCs w:val="22"/>
              <w:lang w:val="en-US" w:eastAsia="ja-JP"/>
            </w:rPr>
            <w:tab/>
          </w:r>
          <w:r w:rsidDel="001652FA">
            <w:rPr>
              <w:lang w:eastAsia="zh-CN"/>
            </w:rPr>
            <w:delText>Procedures</w:delText>
          </w:r>
          <w:r w:rsidDel="001652FA">
            <w:tab/>
          </w:r>
          <w:r w:rsidDel="001652FA">
            <w:fldChar w:fldCharType="begin"/>
          </w:r>
          <w:r w:rsidDel="001652FA">
            <w:delInstrText xml:space="preserve"> PAGEREF _Toc63104102 \h </w:delInstrText>
          </w:r>
        </w:del>
      </w:ins>
      <w:del w:id="1242" w:author="H ISHIKAWA (NTT DOCOMO)" w:date="2021-02-01T20:48:00Z">
        <w:r w:rsidDel="001652FA">
          <w:fldChar w:fldCharType="separate"/>
        </w:r>
      </w:del>
      <w:ins w:id="12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44" w:author="C4-210185" w:date="2021-02-01T20:36:00Z">
        <w:del w:id="12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46" w:author="C4-210240" w:date="2021-02-01T20:33:00Z">
        <w:del w:id="1247" w:author="H ISHIKAWA (NTT DOCOMO)" w:date="2021-02-01T20:48:00Z">
          <w:r w:rsidDel="001652FA">
            <w:delText>15</w:delText>
          </w:r>
          <w:r w:rsidDel="001652FA">
            <w:fldChar w:fldCharType="end"/>
          </w:r>
        </w:del>
      </w:ins>
    </w:p>
    <w:p w14:paraId="618911A1" w14:textId="4994EA44" w:rsidR="000B449F" w:rsidRPr="00B934E5" w:rsidDel="001652FA" w:rsidRDefault="000B449F">
      <w:pPr>
        <w:pStyle w:val="40"/>
        <w:rPr>
          <w:ins w:id="1248" w:author="C4-210240" w:date="2021-02-01T20:33:00Z"/>
          <w:del w:id="1249" w:author="H ISHIKAWA (NTT DOCOMO)" w:date="2021-02-01T20:48:00Z"/>
          <w:rFonts w:ascii="Calibri" w:hAnsi="Calibri"/>
          <w:kern w:val="2"/>
          <w:sz w:val="21"/>
          <w:szCs w:val="22"/>
          <w:lang w:val="en-US" w:eastAsia="ja-JP"/>
        </w:rPr>
      </w:pPr>
      <w:ins w:id="1250" w:author="C4-210240" w:date="2021-02-01T20:33:00Z">
        <w:del w:id="1251" w:author="H ISHIKAWA (NTT DOCOMO)" w:date="2021-02-01T20:48:00Z">
          <w:r w:rsidDel="001652FA">
            <w:rPr>
              <w:lang w:eastAsia="zh-CN"/>
            </w:rPr>
            <w:delText>6.4.2.1</w:delText>
          </w:r>
          <w:r w:rsidRPr="00B934E5" w:rsidDel="001652FA">
            <w:rPr>
              <w:rFonts w:ascii="Calibri" w:hAnsi="Calibri"/>
              <w:kern w:val="2"/>
              <w:sz w:val="21"/>
              <w:szCs w:val="22"/>
              <w:lang w:val="en-US" w:eastAsia="ja-JP"/>
            </w:rPr>
            <w:tab/>
          </w:r>
          <w:r w:rsidDel="001652FA">
            <w:rPr>
              <w:lang w:eastAsia="zh-CN"/>
            </w:rPr>
            <w:delText xml:space="preserve"> Restoration Indicator in AMF</w:delText>
          </w:r>
          <w:r w:rsidDel="001652FA">
            <w:tab/>
          </w:r>
          <w:r w:rsidDel="001652FA">
            <w:fldChar w:fldCharType="begin"/>
          </w:r>
          <w:r w:rsidDel="001652FA">
            <w:delInstrText xml:space="preserve"> PAGEREF _Toc63104103 \h </w:delInstrText>
          </w:r>
        </w:del>
      </w:ins>
      <w:del w:id="1252" w:author="H ISHIKAWA (NTT DOCOMO)" w:date="2021-02-01T20:48:00Z">
        <w:r w:rsidDel="001652FA">
          <w:fldChar w:fldCharType="separate"/>
        </w:r>
      </w:del>
      <w:ins w:id="12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54" w:author="C4-210185" w:date="2021-02-01T20:36:00Z">
        <w:del w:id="12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56" w:author="C4-210240" w:date="2021-02-01T20:33:00Z">
        <w:del w:id="1257" w:author="H ISHIKAWA (NTT DOCOMO)" w:date="2021-02-01T20:48:00Z">
          <w:r w:rsidDel="001652FA">
            <w:delText>15</w:delText>
          </w:r>
          <w:r w:rsidDel="001652FA">
            <w:fldChar w:fldCharType="end"/>
          </w:r>
        </w:del>
      </w:ins>
    </w:p>
    <w:p w14:paraId="62763004" w14:textId="2B73391E" w:rsidR="000B449F" w:rsidRPr="00B934E5" w:rsidDel="001652FA" w:rsidRDefault="000B449F">
      <w:pPr>
        <w:pStyle w:val="40"/>
        <w:rPr>
          <w:ins w:id="1258" w:author="C4-210240" w:date="2021-02-01T20:33:00Z"/>
          <w:del w:id="1259" w:author="H ISHIKAWA (NTT DOCOMO)" w:date="2021-02-01T20:48:00Z"/>
          <w:rFonts w:ascii="Calibri" w:hAnsi="Calibri"/>
          <w:kern w:val="2"/>
          <w:sz w:val="21"/>
          <w:szCs w:val="22"/>
          <w:lang w:val="en-US" w:eastAsia="ja-JP"/>
        </w:rPr>
      </w:pPr>
      <w:ins w:id="1260" w:author="C4-210240" w:date="2021-02-01T20:33:00Z">
        <w:del w:id="1261" w:author="H ISHIKAWA (NTT DOCOMO)" w:date="2021-02-01T20:48:00Z">
          <w:r w:rsidDel="001652FA">
            <w:rPr>
              <w:lang w:eastAsia="zh-CN"/>
            </w:rPr>
            <w:delText>6.4.2.2</w:delText>
          </w:r>
          <w:r w:rsidRPr="00B934E5" w:rsidDel="001652FA">
            <w:rPr>
              <w:rFonts w:ascii="Calibri" w:hAnsi="Calibri"/>
              <w:kern w:val="2"/>
              <w:sz w:val="21"/>
              <w:szCs w:val="22"/>
              <w:lang w:val="en-US" w:eastAsia="ja-JP"/>
            </w:rPr>
            <w:tab/>
          </w:r>
          <w:r w:rsidDel="001652FA">
            <w:rPr>
              <w:lang w:eastAsia="zh-CN"/>
            </w:rPr>
            <w:delText xml:space="preserve"> Registration of AMF to UDR</w:delText>
          </w:r>
          <w:r w:rsidDel="001652FA">
            <w:tab/>
          </w:r>
          <w:r w:rsidDel="001652FA">
            <w:fldChar w:fldCharType="begin"/>
          </w:r>
          <w:r w:rsidDel="001652FA">
            <w:delInstrText xml:space="preserve"> PAGEREF _Toc63104104 \h </w:delInstrText>
          </w:r>
        </w:del>
      </w:ins>
      <w:del w:id="1262" w:author="H ISHIKAWA (NTT DOCOMO)" w:date="2021-02-01T20:48:00Z">
        <w:r w:rsidDel="001652FA">
          <w:fldChar w:fldCharType="separate"/>
        </w:r>
      </w:del>
      <w:ins w:id="12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64" w:author="C4-210185" w:date="2021-02-01T20:36:00Z">
        <w:del w:id="12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66" w:author="C4-210240" w:date="2021-02-01T20:33:00Z">
        <w:del w:id="1267" w:author="H ISHIKAWA (NTT DOCOMO)" w:date="2021-02-01T20:48:00Z">
          <w:r w:rsidDel="001652FA">
            <w:delText>15</w:delText>
          </w:r>
          <w:r w:rsidDel="001652FA">
            <w:fldChar w:fldCharType="end"/>
          </w:r>
        </w:del>
      </w:ins>
    </w:p>
    <w:p w14:paraId="6B1D042F" w14:textId="36050082" w:rsidR="000B449F" w:rsidRPr="00B934E5" w:rsidDel="001652FA" w:rsidRDefault="000B449F">
      <w:pPr>
        <w:pStyle w:val="40"/>
        <w:rPr>
          <w:ins w:id="1268" w:author="C4-210240" w:date="2021-02-01T20:33:00Z"/>
          <w:del w:id="1269" w:author="H ISHIKAWA (NTT DOCOMO)" w:date="2021-02-01T20:48:00Z"/>
          <w:rFonts w:ascii="Calibri" w:hAnsi="Calibri"/>
          <w:kern w:val="2"/>
          <w:sz w:val="21"/>
          <w:szCs w:val="22"/>
          <w:lang w:val="en-US" w:eastAsia="ja-JP"/>
        </w:rPr>
      </w:pPr>
      <w:ins w:id="1270" w:author="C4-210240" w:date="2021-02-01T20:33:00Z">
        <w:del w:id="1271" w:author="H ISHIKAWA (NTT DOCOMO)" w:date="2021-02-01T20:48:00Z">
          <w:r w:rsidDel="001652FA">
            <w:rPr>
              <w:lang w:eastAsia="zh-CN"/>
            </w:rPr>
            <w:delText>6.4.2.3</w:delText>
          </w:r>
          <w:r w:rsidRPr="00B934E5" w:rsidDel="001652FA">
            <w:rPr>
              <w:rFonts w:ascii="Calibri" w:hAnsi="Calibri"/>
              <w:kern w:val="2"/>
              <w:sz w:val="21"/>
              <w:szCs w:val="22"/>
              <w:lang w:val="en-US" w:eastAsia="ja-JP"/>
            </w:rPr>
            <w:tab/>
          </w:r>
          <w:r w:rsidDel="001652FA">
            <w:rPr>
              <w:lang w:eastAsia="zh-CN"/>
            </w:rPr>
            <w:delText xml:space="preserve"> Restart of UDR</w:delText>
          </w:r>
          <w:r w:rsidDel="001652FA">
            <w:tab/>
          </w:r>
          <w:r w:rsidDel="001652FA">
            <w:fldChar w:fldCharType="begin"/>
          </w:r>
          <w:r w:rsidDel="001652FA">
            <w:delInstrText xml:space="preserve"> PAGEREF _Toc63104105 \h </w:delInstrText>
          </w:r>
        </w:del>
      </w:ins>
      <w:del w:id="1272" w:author="H ISHIKAWA (NTT DOCOMO)" w:date="2021-02-01T20:48:00Z">
        <w:r w:rsidDel="001652FA">
          <w:fldChar w:fldCharType="separate"/>
        </w:r>
      </w:del>
      <w:ins w:id="12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74" w:author="C4-210185" w:date="2021-02-01T20:36:00Z">
        <w:del w:id="12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76" w:author="C4-210240" w:date="2021-02-01T20:33:00Z">
        <w:del w:id="1277" w:author="H ISHIKAWA (NTT DOCOMO)" w:date="2021-02-01T20:48:00Z">
          <w:r w:rsidDel="001652FA">
            <w:delText>15</w:delText>
          </w:r>
          <w:r w:rsidDel="001652FA">
            <w:fldChar w:fldCharType="end"/>
          </w:r>
        </w:del>
      </w:ins>
    </w:p>
    <w:p w14:paraId="53366D25" w14:textId="5E8FB0E1" w:rsidR="000B449F" w:rsidRPr="00B934E5" w:rsidDel="001652FA" w:rsidRDefault="000B449F">
      <w:pPr>
        <w:pStyle w:val="40"/>
        <w:rPr>
          <w:ins w:id="1278" w:author="C4-210240" w:date="2021-02-01T20:33:00Z"/>
          <w:del w:id="1279" w:author="H ISHIKAWA (NTT DOCOMO)" w:date="2021-02-01T20:48:00Z"/>
          <w:rFonts w:ascii="Calibri" w:hAnsi="Calibri"/>
          <w:kern w:val="2"/>
          <w:sz w:val="21"/>
          <w:szCs w:val="22"/>
          <w:lang w:val="en-US" w:eastAsia="ja-JP"/>
        </w:rPr>
      </w:pPr>
      <w:ins w:id="1280" w:author="C4-210240" w:date="2021-02-01T20:33:00Z">
        <w:del w:id="1281" w:author="H ISHIKAWA (NTT DOCOMO)" w:date="2021-02-01T20:48:00Z">
          <w:r w:rsidDel="001652FA">
            <w:rPr>
              <w:lang w:eastAsia="zh-CN"/>
            </w:rPr>
            <w:delText>6.4.2.4</w:delText>
          </w:r>
          <w:r w:rsidRPr="00B934E5" w:rsidDel="001652FA">
            <w:rPr>
              <w:rFonts w:ascii="Calibri" w:hAnsi="Calibri"/>
              <w:kern w:val="2"/>
              <w:sz w:val="21"/>
              <w:szCs w:val="22"/>
              <w:lang w:val="en-US" w:eastAsia="ja-JP"/>
            </w:rPr>
            <w:tab/>
          </w:r>
          <w:r w:rsidDel="001652FA">
            <w:rPr>
              <w:lang w:eastAsia="zh-CN"/>
            </w:rPr>
            <w:delText xml:space="preserve"> Procedure in AMF and SMSF during Restoration</w:delText>
          </w:r>
          <w:r w:rsidDel="001652FA">
            <w:tab/>
          </w:r>
          <w:r w:rsidDel="001652FA">
            <w:fldChar w:fldCharType="begin"/>
          </w:r>
          <w:r w:rsidDel="001652FA">
            <w:delInstrText xml:space="preserve"> PAGEREF _Toc63104106 \h </w:delInstrText>
          </w:r>
        </w:del>
      </w:ins>
      <w:del w:id="1282" w:author="H ISHIKAWA (NTT DOCOMO)" w:date="2021-02-01T20:48:00Z">
        <w:r w:rsidDel="001652FA">
          <w:fldChar w:fldCharType="separate"/>
        </w:r>
      </w:del>
      <w:ins w:id="12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84" w:author="C4-210185" w:date="2021-02-01T20:36:00Z">
        <w:del w:id="12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86" w:author="C4-210240" w:date="2021-02-01T20:33:00Z">
        <w:del w:id="1287" w:author="H ISHIKAWA (NTT DOCOMO)" w:date="2021-02-01T20:48:00Z">
          <w:r w:rsidDel="001652FA">
            <w:delText>15</w:delText>
          </w:r>
          <w:r w:rsidDel="001652FA">
            <w:fldChar w:fldCharType="end"/>
          </w:r>
        </w:del>
      </w:ins>
    </w:p>
    <w:p w14:paraId="6A05F7D6" w14:textId="0A93C293" w:rsidR="000B449F" w:rsidRPr="00B934E5" w:rsidDel="001652FA" w:rsidRDefault="000B449F">
      <w:pPr>
        <w:pStyle w:val="30"/>
        <w:rPr>
          <w:ins w:id="1288" w:author="C4-210240" w:date="2021-02-01T20:33:00Z"/>
          <w:del w:id="1289" w:author="H ISHIKAWA (NTT DOCOMO)" w:date="2021-02-01T20:48:00Z"/>
          <w:rFonts w:ascii="Calibri" w:hAnsi="Calibri"/>
          <w:kern w:val="2"/>
          <w:sz w:val="21"/>
          <w:szCs w:val="22"/>
          <w:lang w:val="en-US" w:eastAsia="ja-JP"/>
        </w:rPr>
      </w:pPr>
      <w:ins w:id="1290" w:author="C4-210240" w:date="2021-02-01T20:33:00Z">
        <w:del w:id="1291" w:author="H ISHIKAWA (NTT DOCOMO)" w:date="2021-02-01T20:48:00Z">
          <w:r w:rsidDel="001652FA">
            <w:rPr>
              <w:lang w:eastAsia="zh-CN"/>
            </w:rPr>
            <w:delText>6.4.3</w:delText>
          </w:r>
          <w:r w:rsidRPr="00B934E5" w:rsidDel="001652FA">
            <w:rPr>
              <w:rFonts w:ascii="Calibri" w:hAnsi="Calibri"/>
              <w:kern w:val="2"/>
              <w:sz w:val="21"/>
              <w:szCs w:val="22"/>
              <w:lang w:val="en-US" w:eastAsia="ja-JP"/>
            </w:rPr>
            <w:tab/>
          </w:r>
          <w:r w:rsidDel="001652FA">
            <w:rPr>
              <w:lang w:eastAsia="zh-CN"/>
            </w:rPr>
            <w:delText>Impacts on services, entities and interfaces</w:delText>
          </w:r>
          <w:r w:rsidDel="001652FA">
            <w:tab/>
          </w:r>
          <w:r w:rsidDel="001652FA">
            <w:fldChar w:fldCharType="begin"/>
          </w:r>
          <w:r w:rsidDel="001652FA">
            <w:delInstrText xml:space="preserve"> PAGEREF _Toc63104107 \h </w:delInstrText>
          </w:r>
        </w:del>
      </w:ins>
      <w:del w:id="1292" w:author="H ISHIKAWA (NTT DOCOMO)" w:date="2021-02-01T20:48:00Z">
        <w:r w:rsidDel="001652FA">
          <w:fldChar w:fldCharType="separate"/>
        </w:r>
      </w:del>
      <w:ins w:id="12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294" w:author="C4-210185" w:date="2021-02-01T20:36:00Z">
        <w:del w:id="12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296" w:author="C4-210240" w:date="2021-02-01T20:33:00Z">
        <w:del w:id="1297" w:author="H ISHIKAWA (NTT DOCOMO)" w:date="2021-02-01T20:48:00Z">
          <w:r w:rsidDel="001652FA">
            <w:delText>15</w:delText>
          </w:r>
          <w:r w:rsidDel="001652FA">
            <w:fldChar w:fldCharType="end"/>
          </w:r>
        </w:del>
      </w:ins>
    </w:p>
    <w:p w14:paraId="0201ACF4" w14:textId="438B0C0B" w:rsidR="000B449F" w:rsidRPr="00B934E5" w:rsidDel="001652FA" w:rsidRDefault="000B449F">
      <w:pPr>
        <w:pStyle w:val="20"/>
        <w:rPr>
          <w:ins w:id="1298" w:author="C4-210240" w:date="2021-02-01T20:33:00Z"/>
          <w:del w:id="1299" w:author="H ISHIKAWA (NTT DOCOMO)" w:date="2021-02-01T20:48:00Z"/>
          <w:rFonts w:ascii="Calibri" w:hAnsi="Calibri"/>
          <w:kern w:val="2"/>
          <w:sz w:val="21"/>
          <w:szCs w:val="22"/>
          <w:lang w:val="en-US" w:eastAsia="ja-JP"/>
        </w:rPr>
      </w:pPr>
      <w:ins w:id="1300" w:author="C4-210240" w:date="2021-02-01T20:33:00Z">
        <w:del w:id="1301" w:author="H ISHIKAWA (NTT DOCOMO)" w:date="2021-02-01T20:48:00Z">
          <w:r w:rsidDel="001652FA">
            <w:rPr>
              <w:lang w:eastAsia="zh-CN"/>
            </w:rPr>
            <w:delText>6.x</w:delText>
          </w:r>
          <w:r w:rsidRPr="00B934E5" w:rsidDel="001652FA">
            <w:rPr>
              <w:rFonts w:ascii="Calibri" w:hAnsi="Calibri"/>
              <w:kern w:val="2"/>
              <w:sz w:val="21"/>
              <w:szCs w:val="22"/>
              <w:lang w:val="en-US" w:eastAsia="ja-JP"/>
            </w:rPr>
            <w:tab/>
          </w:r>
          <w:r w:rsidDel="001652FA">
            <w:rPr>
              <w:lang w:eastAsia="zh-CN"/>
            </w:rPr>
            <w:delText>Solution#y: &lt;S#y&gt;</w:delText>
          </w:r>
          <w:r w:rsidDel="001652FA">
            <w:delText xml:space="preserve"> </w:delText>
          </w:r>
          <w:r w:rsidRPr="00A21E67" w:rsidDel="001652FA">
            <w:rPr>
              <w:rFonts w:cs="Arial"/>
              <w:b/>
              <w:bCs/>
              <w:lang w:val="en-US" w:eastAsia="zh-CN"/>
            </w:rPr>
            <w:delText>Propagate the change of the UDR NF status using direct signalling between UDM and NFs</w:delText>
          </w:r>
          <w:r w:rsidDel="001652FA">
            <w:tab/>
          </w:r>
          <w:r w:rsidDel="001652FA">
            <w:fldChar w:fldCharType="begin"/>
          </w:r>
          <w:r w:rsidDel="001652FA">
            <w:delInstrText xml:space="preserve"> PAGEREF _Toc63104108 \h </w:delInstrText>
          </w:r>
        </w:del>
      </w:ins>
      <w:del w:id="1302" w:author="H ISHIKAWA (NTT DOCOMO)" w:date="2021-02-01T20:48:00Z">
        <w:r w:rsidDel="001652FA">
          <w:fldChar w:fldCharType="separate"/>
        </w:r>
      </w:del>
      <w:ins w:id="13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04" w:author="C4-210185" w:date="2021-02-01T20:36:00Z">
        <w:del w:id="13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06" w:author="C4-210240" w:date="2021-02-01T20:33:00Z">
        <w:del w:id="1307" w:author="H ISHIKAWA (NTT DOCOMO)" w:date="2021-02-01T20:48:00Z">
          <w:r w:rsidDel="001652FA">
            <w:delText>15</w:delText>
          </w:r>
          <w:r w:rsidDel="001652FA">
            <w:fldChar w:fldCharType="end"/>
          </w:r>
        </w:del>
      </w:ins>
    </w:p>
    <w:p w14:paraId="1554C8D0" w14:textId="3BE5E04F" w:rsidR="000B449F" w:rsidRPr="00B934E5" w:rsidDel="001652FA" w:rsidRDefault="000B449F">
      <w:pPr>
        <w:pStyle w:val="30"/>
        <w:rPr>
          <w:ins w:id="1308" w:author="C4-210240" w:date="2021-02-01T20:33:00Z"/>
          <w:del w:id="1309" w:author="H ISHIKAWA (NTT DOCOMO)" w:date="2021-02-01T20:48:00Z"/>
          <w:rFonts w:ascii="Calibri" w:hAnsi="Calibri"/>
          <w:kern w:val="2"/>
          <w:sz w:val="21"/>
          <w:szCs w:val="22"/>
          <w:lang w:val="en-US" w:eastAsia="ja-JP"/>
        </w:rPr>
      </w:pPr>
      <w:ins w:id="1310" w:author="C4-210240" w:date="2021-02-01T20:33:00Z">
        <w:del w:id="1311" w:author="H ISHIKAWA (NTT DOCOMO)" w:date="2021-02-01T20:48:00Z">
          <w:r w:rsidDel="001652FA">
            <w:rPr>
              <w:lang w:eastAsia="zh-CN"/>
            </w:rPr>
            <w:delText>6.x.1 Introduction</w:delText>
          </w:r>
          <w:r w:rsidDel="001652FA">
            <w:tab/>
          </w:r>
          <w:r w:rsidDel="001652FA">
            <w:fldChar w:fldCharType="begin"/>
          </w:r>
          <w:r w:rsidDel="001652FA">
            <w:delInstrText xml:space="preserve"> PAGEREF _Toc63104109 \h </w:delInstrText>
          </w:r>
        </w:del>
      </w:ins>
      <w:del w:id="1312" w:author="H ISHIKAWA (NTT DOCOMO)" w:date="2021-02-01T20:48:00Z">
        <w:r w:rsidDel="001652FA">
          <w:fldChar w:fldCharType="separate"/>
        </w:r>
      </w:del>
      <w:ins w:id="13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14" w:author="C4-210185" w:date="2021-02-01T20:36:00Z">
        <w:del w:id="13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16" w:author="C4-210240" w:date="2021-02-01T20:33:00Z">
        <w:del w:id="1317" w:author="H ISHIKAWA (NTT DOCOMO)" w:date="2021-02-01T20:48:00Z">
          <w:r w:rsidDel="001652FA">
            <w:delText>15</w:delText>
          </w:r>
          <w:r w:rsidDel="001652FA">
            <w:fldChar w:fldCharType="end"/>
          </w:r>
        </w:del>
      </w:ins>
    </w:p>
    <w:p w14:paraId="70A88191" w14:textId="7ACB932A" w:rsidR="000B449F" w:rsidRPr="00B934E5" w:rsidDel="001652FA" w:rsidRDefault="000B449F">
      <w:pPr>
        <w:pStyle w:val="30"/>
        <w:rPr>
          <w:ins w:id="1318" w:author="C4-210240" w:date="2021-02-01T20:33:00Z"/>
          <w:del w:id="1319" w:author="H ISHIKAWA (NTT DOCOMO)" w:date="2021-02-01T20:48:00Z"/>
          <w:rFonts w:ascii="Calibri" w:hAnsi="Calibri"/>
          <w:kern w:val="2"/>
          <w:sz w:val="21"/>
          <w:szCs w:val="22"/>
          <w:lang w:val="en-US" w:eastAsia="ja-JP"/>
        </w:rPr>
      </w:pPr>
      <w:ins w:id="1320" w:author="C4-210240" w:date="2021-02-01T20:33:00Z">
        <w:del w:id="1321" w:author="H ISHIKAWA (NTT DOCOMO)" w:date="2021-02-01T20:48:00Z">
          <w:r w:rsidDel="001652FA">
            <w:rPr>
              <w:lang w:eastAsia="zh-CN"/>
            </w:rPr>
            <w:delText xml:space="preserve">6.x.2 </w:delText>
          </w:r>
          <w:r w:rsidDel="001652FA">
            <w:delText>Functional Description</w:delText>
          </w:r>
          <w:r w:rsidDel="001652FA">
            <w:tab/>
          </w:r>
          <w:r w:rsidDel="001652FA">
            <w:fldChar w:fldCharType="begin"/>
          </w:r>
          <w:r w:rsidDel="001652FA">
            <w:delInstrText xml:space="preserve"> PAGEREF _Toc63104110 \h </w:delInstrText>
          </w:r>
        </w:del>
      </w:ins>
      <w:del w:id="1322" w:author="H ISHIKAWA (NTT DOCOMO)" w:date="2021-02-01T20:48:00Z">
        <w:r w:rsidDel="001652FA">
          <w:fldChar w:fldCharType="separate"/>
        </w:r>
      </w:del>
      <w:ins w:id="13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24" w:author="C4-210185" w:date="2021-02-01T20:36:00Z">
        <w:del w:id="13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26" w:author="C4-210240" w:date="2021-02-01T20:33:00Z">
        <w:del w:id="1327" w:author="H ISHIKAWA (NTT DOCOMO)" w:date="2021-02-01T20:48:00Z">
          <w:r w:rsidDel="001652FA">
            <w:delText>16</w:delText>
          </w:r>
          <w:r w:rsidDel="001652FA">
            <w:fldChar w:fldCharType="end"/>
          </w:r>
        </w:del>
      </w:ins>
    </w:p>
    <w:p w14:paraId="0B7F9CC1" w14:textId="2F5E391A" w:rsidR="000B449F" w:rsidRPr="00B934E5" w:rsidDel="001652FA" w:rsidRDefault="000B449F">
      <w:pPr>
        <w:pStyle w:val="30"/>
        <w:rPr>
          <w:ins w:id="1328" w:author="C4-210240" w:date="2021-02-01T20:33:00Z"/>
          <w:del w:id="1329" w:author="H ISHIKAWA (NTT DOCOMO)" w:date="2021-02-01T20:48:00Z"/>
          <w:rFonts w:ascii="Calibri" w:hAnsi="Calibri"/>
          <w:kern w:val="2"/>
          <w:sz w:val="21"/>
          <w:szCs w:val="22"/>
          <w:lang w:val="en-US" w:eastAsia="ja-JP"/>
        </w:rPr>
      </w:pPr>
      <w:ins w:id="1330" w:author="C4-210240" w:date="2021-02-01T20:33:00Z">
        <w:del w:id="1331" w:author="H ISHIKAWA (NTT DOCOMO)" w:date="2021-02-01T20:48:00Z">
          <w:r w:rsidDel="001652FA">
            <w:rPr>
              <w:lang w:eastAsia="zh-CN"/>
            </w:rPr>
            <w:delText xml:space="preserve">6.x.3 </w:delText>
          </w:r>
          <w:r w:rsidDel="001652FA">
            <w:delText>Procedures</w:delText>
          </w:r>
          <w:r w:rsidDel="001652FA">
            <w:tab/>
          </w:r>
          <w:r w:rsidDel="001652FA">
            <w:fldChar w:fldCharType="begin"/>
          </w:r>
          <w:r w:rsidDel="001652FA">
            <w:delInstrText xml:space="preserve"> PAGEREF _Toc63104111 \h </w:delInstrText>
          </w:r>
        </w:del>
      </w:ins>
      <w:del w:id="1332" w:author="H ISHIKAWA (NTT DOCOMO)" w:date="2021-02-01T20:48:00Z">
        <w:r w:rsidDel="001652FA">
          <w:fldChar w:fldCharType="separate"/>
        </w:r>
      </w:del>
      <w:ins w:id="13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34" w:author="C4-210185" w:date="2021-02-01T20:36:00Z">
        <w:del w:id="13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36" w:author="C4-210240" w:date="2021-02-01T20:33:00Z">
        <w:del w:id="1337" w:author="H ISHIKAWA (NTT DOCOMO)" w:date="2021-02-01T20:48:00Z">
          <w:r w:rsidDel="001652FA">
            <w:delText>16</w:delText>
          </w:r>
          <w:r w:rsidDel="001652FA">
            <w:fldChar w:fldCharType="end"/>
          </w:r>
        </w:del>
      </w:ins>
    </w:p>
    <w:p w14:paraId="39AD3C01" w14:textId="30021AF5" w:rsidR="000B449F" w:rsidRPr="00B934E5" w:rsidDel="001652FA" w:rsidRDefault="000B449F">
      <w:pPr>
        <w:pStyle w:val="30"/>
        <w:rPr>
          <w:ins w:id="1338" w:author="C4-210240" w:date="2021-02-01T20:33:00Z"/>
          <w:del w:id="1339" w:author="H ISHIKAWA (NTT DOCOMO)" w:date="2021-02-01T20:48:00Z"/>
          <w:rFonts w:ascii="Calibri" w:hAnsi="Calibri"/>
          <w:kern w:val="2"/>
          <w:sz w:val="21"/>
          <w:szCs w:val="22"/>
          <w:lang w:val="en-US" w:eastAsia="ja-JP"/>
        </w:rPr>
      </w:pPr>
      <w:ins w:id="1340" w:author="C4-210240" w:date="2021-02-01T20:33:00Z">
        <w:del w:id="1341" w:author="H ISHIKAWA (NTT DOCOMO)" w:date="2021-02-01T20:48:00Z">
          <w:r w:rsidDel="001652FA">
            <w:delText>6.x.4 Impacts on services, entities and interfaces</w:delText>
          </w:r>
          <w:r w:rsidDel="001652FA">
            <w:tab/>
          </w:r>
          <w:r w:rsidDel="001652FA">
            <w:fldChar w:fldCharType="begin"/>
          </w:r>
          <w:r w:rsidDel="001652FA">
            <w:delInstrText xml:space="preserve"> PAGEREF _Toc63104112 \h </w:delInstrText>
          </w:r>
        </w:del>
      </w:ins>
      <w:del w:id="1342" w:author="H ISHIKAWA (NTT DOCOMO)" w:date="2021-02-01T20:48:00Z">
        <w:r w:rsidDel="001652FA">
          <w:fldChar w:fldCharType="separate"/>
        </w:r>
      </w:del>
      <w:ins w:id="13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44" w:author="C4-210185" w:date="2021-02-01T20:36:00Z">
        <w:del w:id="13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46" w:author="C4-210240" w:date="2021-02-01T20:33:00Z">
        <w:del w:id="1347" w:author="H ISHIKAWA (NTT DOCOMO)" w:date="2021-02-01T20:48:00Z">
          <w:r w:rsidDel="001652FA">
            <w:delText>17</w:delText>
          </w:r>
          <w:r w:rsidDel="001652FA">
            <w:fldChar w:fldCharType="end"/>
          </w:r>
        </w:del>
      </w:ins>
    </w:p>
    <w:p w14:paraId="45E3CC6D" w14:textId="7B58B64B" w:rsidR="000B449F" w:rsidRPr="00B934E5" w:rsidDel="001652FA" w:rsidRDefault="000B449F">
      <w:pPr>
        <w:pStyle w:val="20"/>
        <w:rPr>
          <w:ins w:id="1348" w:author="C4-210240" w:date="2021-02-01T20:33:00Z"/>
          <w:del w:id="1349" w:author="H ISHIKAWA (NTT DOCOMO)" w:date="2021-02-01T20:48:00Z"/>
          <w:rFonts w:ascii="Calibri" w:hAnsi="Calibri"/>
          <w:kern w:val="2"/>
          <w:sz w:val="21"/>
          <w:szCs w:val="22"/>
          <w:lang w:val="en-US" w:eastAsia="ja-JP"/>
        </w:rPr>
      </w:pPr>
      <w:ins w:id="1350" w:author="C4-210240" w:date="2021-02-01T20:33:00Z">
        <w:del w:id="1351" w:author="H ISHIKAWA (NTT DOCOMO)" w:date="2021-02-01T20:48:00Z">
          <w:r w:rsidDel="001652FA">
            <w:rPr>
              <w:lang w:eastAsia="zh-CN"/>
            </w:rPr>
            <w:delText>6.x</w:delText>
          </w:r>
          <w:r w:rsidRPr="00B934E5" w:rsidDel="001652FA">
            <w:rPr>
              <w:rFonts w:ascii="Calibri" w:hAnsi="Calibri"/>
              <w:kern w:val="2"/>
              <w:sz w:val="21"/>
              <w:szCs w:val="22"/>
              <w:lang w:val="en-US" w:eastAsia="ja-JP"/>
            </w:rPr>
            <w:tab/>
          </w:r>
          <w:r w:rsidDel="001652FA">
            <w:rPr>
              <w:lang w:eastAsia="zh-CN"/>
            </w:rPr>
            <w:delText>Solution#x: &lt;S#x&gt;</w:delText>
          </w:r>
          <w:r w:rsidDel="001652FA">
            <w:delText xml:space="preserve"> Propagate the change of the UDR NF status via NRF and UDM</w:delText>
          </w:r>
          <w:r w:rsidDel="001652FA">
            <w:tab/>
          </w:r>
          <w:r w:rsidDel="001652FA">
            <w:fldChar w:fldCharType="begin"/>
          </w:r>
          <w:r w:rsidDel="001652FA">
            <w:delInstrText xml:space="preserve"> PAGEREF _Toc63104113 \h </w:delInstrText>
          </w:r>
        </w:del>
      </w:ins>
      <w:del w:id="1352" w:author="H ISHIKAWA (NTT DOCOMO)" w:date="2021-02-01T20:48:00Z">
        <w:r w:rsidDel="001652FA">
          <w:fldChar w:fldCharType="separate"/>
        </w:r>
      </w:del>
      <w:ins w:id="13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54" w:author="C4-210185" w:date="2021-02-01T20:36:00Z">
        <w:del w:id="13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56" w:author="C4-210240" w:date="2021-02-01T20:33:00Z">
        <w:del w:id="1357" w:author="H ISHIKAWA (NTT DOCOMO)" w:date="2021-02-01T20:48:00Z">
          <w:r w:rsidDel="001652FA">
            <w:delText>17</w:delText>
          </w:r>
          <w:r w:rsidDel="001652FA">
            <w:fldChar w:fldCharType="end"/>
          </w:r>
        </w:del>
      </w:ins>
    </w:p>
    <w:p w14:paraId="4F26582D" w14:textId="2D7D96D6" w:rsidR="000B449F" w:rsidRPr="00B934E5" w:rsidDel="001652FA" w:rsidRDefault="000B449F">
      <w:pPr>
        <w:pStyle w:val="30"/>
        <w:rPr>
          <w:ins w:id="1358" w:author="C4-210240" w:date="2021-02-01T20:33:00Z"/>
          <w:del w:id="1359" w:author="H ISHIKAWA (NTT DOCOMO)" w:date="2021-02-01T20:48:00Z"/>
          <w:rFonts w:ascii="Calibri" w:hAnsi="Calibri"/>
          <w:kern w:val="2"/>
          <w:sz w:val="21"/>
          <w:szCs w:val="22"/>
          <w:lang w:val="en-US" w:eastAsia="ja-JP"/>
        </w:rPr>
      </w:pPr>
      <w:ins w:id="1360" w:author="C4-210240" w:date="2021-02-01T20:33:00Z">
        <w:del w:id="1361" w:author="H ISHIKAWA (NTT DOCOMO)" w:date="2021-02-01T20:48:00Z">
          <w:r w:rsidDel="001652FA">
            <w:rPr>
              <w:lang w:eastAsia="zh-CN"/>
            </w:rPr>
            <w:delText>6.x.1 Introduction</w:delText>
          </w:r>
          <w:r w:rsidDel="001652FA">
            <w:tab/>
          </w:r>
          <w:r w:rsidDel="001652FA">
            <w:fldChar w:fldCharType="begin"/>
          </w:r>
          <w:r w:rsidDel="001652FA">
            <w:delInstrText xml:space="preserve"> PAGEREF _Toc63104114 \h </w:delInstrText>
          </w:r>
        </w:del>
      </w:ins>
      <w:del w:id="1362" w:author="H ISHIKAWA (NTT DOCOMO)" w:date="2021-02-01T20:48:00Z">
        <w:r w:rsidDel="001652FA">
          <w:fldChar w:fldCharType="separate"/>
        </w:r>
      </w:del>
      <w:ins w:id="136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64" w:author="C4-210185" w:date="2021-02-01T20:36:00Z">
        <w:del w:id="136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66" w:author="C4-210240" w:date="2021-02-01T20:33:00Z">
        <w:del w:id="1367" w:author="H ISHIKAWA (NTT DOCOMO)" w:date="2021-02-01T20:48:00Z">
          <w:r w:rsidDel="001652FA">
            <w:delText>17</w:delText>
          </w:r>
          <w:r w:rsidDel="001652FA">
            <w:fldChar w:fldCharType="end"/>
          </w:r>
        </w:del>
      </w:ins>
    </w:p>
    <w:p w14:paraId="0D118361" w14:textId="7B7C0FA8" w:rsidR="000B449F" w:rsidRPr="00B934E5" w:rsidDel="001652FA" w:rsidRDefault="000B449F">
      <w:pPr>
        <w:pStyle w:val="30"/>
        <w:rPr>
          <w:ins w:id="1368" w:author="C4-210240" w:date="2021-02-01T20:33:00Z"/>
          <w:del w:id="1369" w:author="H ISHIKAWA (NTT DOCOMO)" w:date="2021-02-01T20:48:00Z"/>
          <w:rFonts w:ascii="Calibri" w:hAnsi="Calibri"/>
          <w:kern w:val="2"/>
          <w:sz w:val="21"/>
          <w:szCs w:val="22"/>
          <w:lang w:val="en-US" w:eastAsia="ja-JP"/>
        </w:rPr>
      </w:pPr>
      <w:ins w:id="1370" w:author="C4-210240" w:date="2021-02-01T20:33:00Z">
        <w:del w:id="1371" w:author="H ISHIKAWA (NTT DOCOMO)" w:date="2021-02-01T20:48:00Z">
          <w:r w:rsidDel="001652FA">
            <w:rPr>
              <w:lang w:eastAsia="zh-CN"/>
            </w:rPr>
            <w:delText xml:space="preserve">6.x.2 </w:delText>
          </w:r>
          <w:r w:rsidDel="001652FA">
            <w:delText>Functional Description</w:delText>
          </w:r>
          <w:r w:rsidDel="001652FA">
            <w:tab/>
          </w:r>
          <w:r w:rsidDel="001652FA">
            <w:fldChar w:fldCharType="begin"/>
          </w:r>
          <w:r w:rsidDel="001652FA">
            <w:delInstrText xml:space="preserve"> PAGEREF _Toc63104115 \h </w:delInstrText>
          </w:r>
        </w:del>
      </w:ins>
      <w:del w:id="1372" w:author="H ISHIKAWA (NTT DOCOMO)" w:date="2021-02-01T20:48:00Z">
        <w:r w:rsidDel="001652FA">
          <w:fldChar w:fldCharType="separate"/>
        </w:r>
      </w:del>
      <w:ins w:id="137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74" w:author="C4-210185" w:date="2021-02-01T20:36:00Z">
        <w:del w:id="137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76" w:author="C4-210240" w:date="2021-02-01T20:33:00Z">
        <w:del w:id="1377" w:author="H ISHIKAWA (NTT DOCOMO)" w:date="2021-02-01T20:48:00Z">
          <w:r w:rsidDel="001652FA">
            <w:delText>18</w:delText>
          </w:r>
          <w:r w:rsidDel="001652FA">
            <w:fldChar w:fldCharType="end"/>
          </w:r>
        </w:del>
      </w:ins>
    </w:p>
    <w:p w14:paraId="73E9C939" w14:textId="5CD569B8" w:rsidR="000B449F" w:rsidRPr="00B934E5" w:rsidDel="001652FA" w:rsidRDefault="000B449F">
      <w:pPr>
        <w:pStyle w:val="30"/>
        <w:rPr>
          <w:ins w:id="1378" w:author="C4-210240" w:date="2021-02-01T20:33:00Z"/>
          <w:del w:id="1379" w:author="H ISHIKAWA (NTT DOCOMO)" w:date="2021-02-01T20:48:00Z"/>
          <w:rFonts w:ascii="Calibri" w:hAnsi="Calibri"/>
          <w:kern w:val="2"/>
          <w:sz w:val="21"/>
          <w:szCs w:val="22"/>
          <w:lang w:val="en-US" w:eastAsia="ja-JP"/>
        </w:rPr>
      </w:pPr>
      <w:ins w:id="1380" w:author="C4-210240" w:date="2021-02-01T20:33:00Z">
        <w:del w:id="1381" w:author="H ISHIKAWA (NTT DOCOMO)" w:date="2021-02-01T20:48:00Z">
          <w:r w:rsidDel="001652FA">
            <w:rPr>
              <w:lang w:eastAsia="zh-CN"/>
            </w:rPr>
            <w:delText xml:space="preserve">6.x.3 </w:delText>
          </w:r>
          <w:r w:rsidDel="001652FA">
            <w:delText>Procedures</w:delText>
          </w:r>
          <w:r w:rsidDel="001652FA">
            <w:tab/>
          </w:r>
          <w:r w:rsidDel="001652FA">
            <w:fldChar w:fldCharType="begin"/>
          </w:r>
          <w:r w:rsidDel="001652FA">
            <w:delInstrText xml:space="preserve"> PAGEREF _Toc63104116 \h </w:delInstrText>
          </w:r>
        </w:del>
      </w:ins>
      <w:del w:id="1382" w:author="H ISHIKAWA (NTT DOCOMO)" w:date="2021-02-01T20:48:00Z">
        <w:r w:rsidDel="001652FA">
          <w:fldChar w:fldCharType="separate"/>
        </w:r>
      </w:del>
      <w:ins w:id="138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84" w:author="C4-210185" w:date="2021-02-01T20:36:00Z">
        <w:del w:id="138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86" w:author="C4-210240" w:date="2021-02-01T20:33:00Z">
        <w:del w:id="1387" w:author="H ISHIKAWA (NTT DOCOMO)" w:date="2021-02-01T20:48:00Z">
          <w:r w:rsidDel="001652FA">
            <w:delText>19</w:delText>
          </w:r>
          <w:r w:rsidDel="001652FA">
            <w:fldChar w:fldCharType="end"/>
          </w:r>
        </w:del>
      </w:ins>
    </w:p>
    <w:p w14:paraId="6AD97741" w14:textId="4684A39C" w:rsidR="000B449F" w:rsidRPr="00B934E5" w:rsidDel="001652FA" w:rsidRDefault="000B449F">
      <w:pPr>
        <w:pStyle w:val="30"/>
        <w:rPr>
          <w:ins w:id="1388" w:author="C4-210240" w:date="2021-02-01T20:33:00Z"/>
          <w:del w:id="1389" w:author="H ISHIKAWA (NTT DOCOMO)" w:date="2021-02-01T20:48:00Z"/>
          <w:rFonts w:ascii="Calibri" w:hAnsi="Calibri"/>
          <w:kern w:val="2"/>
          <w:sz w:val="21"/>
          <w:szCs w:val="22"/>
          <w:lang w:val="en-US" w:eastAsia="ja-JP"/>
        </w:rPr>
      </w:pPr>
      <w:ins w:id="1390" w:author="C4-210240" w:date="2021-02-01T20:33:00Z">
        <w:del w:id="1391" w:author="H ISHIKAWA (NTT DOCOMO)" w:date="2021-02-01T20:48:00Z">
          <w:r w:rsidDel="001652FA">
            <w:delText>6.x.4 Impacts on services, entities and interfaces</w:delText>
          </w:r>
          <w:r w:rsidDel="001652FA">
            <w:tab/>
          </w:r>
          <w:r w:rsidDel="001652FA">
            <w:fldChar w:fldCharType="begin"/>
          </w:r>
          <w:r w:rsidDel="001652FA">
            <w:delInstrText xml:space="preserve"> PAGEREF _Toc63104117 \h </w:delInstrText>
          </w:r>
        </w:del>
      </w:ins>
      <w:del w:id="1392" w:author="H ISHIKAWA (NTT DOCOMO)" w:date="2021-02-01T20:48:00Z">
        <w:r w:rsidDel="001652FA">
          <w:fldChar w:fldCharType="separate"/>
        </w:r>
      </w:del>
      <w:ins w:id="139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394" w:author="C4-210185" w:date="2021-02-01T20:36:00Z">
        <w:del w:id="139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396" w:author="C4-210240" w:date="2021-02-01T20:33:00Z">
        <w:del w:id="1397" w:author="H ISHIKAWA (NTT DOCOMO)" w:date="2021-02-01T20:48:00Z">
          <w:r w:rsidDel="001652FA">
            <w:delText>20</w:delText>
          </w:r>
          <w:r w:rsidDel="001652FA">
            <w:fldChar w:fldCharType="end"/>
          </w:r>
        </w:del>
      </w:ins>
    </w:p>
    <w:p w14:paraId="33C0FA04" w14:textId="40EA658C" w:rsidR="000B449F" w:rsidRPr="00B934E5" w:rsidDel="001652FA" w:rsidRDefault="000B449F">
      <w:pPr>
        <w:pStyle w:val="10"/>
        <w:rPr>
          <w:ins w:id="1398" w:author="C4-210240" w:date="2021-02-01T20:33:00Z"/>
          <w:del w:id="1399" w:author="H ISHIKAWA (NTT DOCOMO)" w:date="2021-02-01T20:48:00Z"/>
          <w:rFonts w:ascii="Calibri" w:hAnsi="Calibri"/>
          <w:kern w:val="2"/>
          <w:sz w:val="21"/>
          <w:szCs w:val="22"/>
          <w:lang w:val="en-US" w:eastAsia="ja-JP"/>
        </w:rPr>
      </w:pPr>
      <w:ins w:id="1400" w:author="C4-210240" w:date="2021-02-01T20:33:00Z">
        <w:del w:id="1401" w:author="H ISHIKAWA (NTT DOCOMO)" w:date="2021-02-01T20:48:00Z">
          <w:r w:rsidDel="001652FA">
            <w:rPr>
              <w:lang w:eastAsia="zh-CN"/>
            </w:rPr>
            <w:delText>7</w:delText>
          </w:r>
          <w:r w:rsidRPr="00B934E5" w:rsidDel="001652FA">
            <w:rPr>
              <w:rFonts w:ascii="Calibri" w:hAnsi="Calibri"/>
              <w:kern w:val="2"/>
              <w:sz w:val="21"/>
              <w:szCs w:val="22"/>
              <w:lang w:val="en-US" w:eastAsia="ja-JP"/>
            </w:rPr>
            <w:tab/>
          </w:r>
          <w:r w:rsidDel="001652FA">
            <w:rPr>
              <w:lang w:eastAsia="zh-CN"/>
            </w:rPr>
            <w:delText>Evaluations</w:delText>
          </w:r>
          <w:r w:rsidDel="001652FA">
            <w:tab/>
          </w:r>
          <w:r w:rsidDel="001652FA">
            <w:fldChar w:fldCharType="begin"/>
          </w:r>
          <w:r w:rsidDel="001652FA">
            <w:delInstrText xml:space="preserve"> PAGEREF _Toc63104118 \h </w:delInstrText>
          </w:r>
        </w:del>
      </w:ins>
      <w:del w:id="1402" w:author="H ISHIKAWA (NTT DOCOMO)" w:date="2021-02-01T20:48:00Z">
        <w:r w:rsidDel="001652FA">
          <w:fldChar w:fldCharType="separate"/>
        </w:r>
      </w:del>
      <w:ins w:id="140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04" w:author="C4-210185" w:date="2021-02-01T20:36:00Z">
        <w:del w:id="140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06" w:author="C4-210240" w:date="2021-02-01T20:33:00Z">
        <w:del w:id="1407" w:author="H ISHIKAWA (NTT DOCOMO)" w:date="2021-02-01T20:48:00Z">
          <w:r w:rsidDel="001652FA">
            <w:delText>20</w:delText>
          </w:r>
          <w:r w:rsidDel="001652FA">
            <w:fldChar w:fldCharType="end"/>
          </w:r>
        </w:del>
      </w:ins>
    </w:p>
    <w:p w14:paraId="0D44399B" w14:textId="5BB7B35F" w:rsidR="000B449F" w:rsidRPr="00B934E5" w:rsidDel="001652FA" w:rsidRDefault="000B449F">
      <w:pPr>
        <w:pStyle w:val="20"/>
        <w:rPr>
          <w:ins w:id="1408" w:author="C4-210240" w:date="2021-02-01T20:33:00Z"/>
          <w:del w:id="1409" w:author="H ISHIKAWA (NTT DOCOMO)" w:date="2021-02-01T20:48:00Z"/>
          <w:rFonts w:ascii="Calibri" w:hAnsi="Calibri"/>
          <w:kern w:val="2"/>
          <w:sz w:val="21"/>
          <w:szCs w:val="22"/>
          <w:lang w:val="en-US" w:eastAsia="ja-JP"/>
        </w:rPr>
      </w:pPr>
      <w:ins w:id="1410" w:author="C4-210240" w:date="2021-02-01T20:33:00Z">
        <w:del w:id="1411" w:author="H ISHIKAWA (NTT DOCOMO)" w:date="2021-02-01T20:48:00Z">
          <w:r w:rsidDel="001652FA">
            <w:rPr>
              <w:lang w:eastAsia="zh-CN"/>
            </w:rPr>
            <w:delText>7.1</w:delText>
          </w:r>
          <w:r w:rsidRPr="00B934E5" w:rsidDel="001652FA">
            <w:rPr>
              <w:rFonts w:ascii="Calibri" w:hAnsi="Calibri"/>
              <w:kern w:val="2"/>
              <w:sz w:val="21"/>
              <w:szCs w:val="22"/>
              <w:lang w:val="en-US" w:eastAsia="ja-JP"/>
            </w:rPr>
            <w:tab/>
          </w:r>
          <w:r w:rsidDel="001652FA">
            <w:rPr>
              <w:lang w:eastAsia="zh-CN"/>
            </w:rPr>
            <w:delText>Evaluation of Solutions for Key Issue#1</w:delText>
          </w:r>
          <w:r w:rsidDel="001652FA">
            <w:tab/>
          </w:r>
          <w:r w:rsidDel="001652FA">
            <w:fldChar w:fldCharType="begin"/>
          </w:r>
          <w:r w:rsidDel="001652FA">
            <w:delInstrText xml:space="preserve"> PAGEREF _Toc63104119 \h </w:delInstrText>
          </w:r>
        </w:del>
      </w:ins>
      <w:del w:id="1412" w:author="H ISHIKAWA (NTT DOCOMO)" w:date="2021-02-01T20:48:00Z">
        <w:r w:rsidDel="001652FA">
          <w:fldChar w:fldCharType="separate"/>
        </w:r>
      </w:del>
      <w:ins w:id="141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14" w:author="C4-210185" w:date="2021-02-01T20:36:00Z">
        <w:del w:id="141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16" w:author="C4-210240" w:date="2021-02-01T20:33:00Z">
        <w:del w:id="1417" w:author="H ISHIKAWA (NTT DOCOMO)" w:date="2021-02-01T20:48:00Z">
          <w:r w:rsidDel="001652FA">
            <w:delText>20</w:delText>
          </w:r>
          <w:r w:rsidDel="001652FA">
            <w:fldChar w:fldCharType="end"/>
          </w:r>
        </w:del>
      </w:ins>
    </w:p>
    <w:p w14:paraId="0D62B419" w14:textId="28E853BF" w:rsidR="000B449F" w:rsidRPr="00B934E5" w:rsidDel="001652FA" w:rsidRDefault="000B449F">
      <w:pPr>
        <w:pStyle w:val="20"/>
        <w:rPr>
          <w:ins w:id="1418" w:author="C4-210240" w:date="2021-02-01T20:33:00Z"/>
          <w:del w:id="1419" w:author="H ISHIKAWA (NTT DOCOMO)" w:date="2021-02-01T20:48:00Z"/>
          <w:rFonts w:ascii="Calibri" w:hAnsi="Calibri"/>
          <w:kern w:val="2"/>
          <w:sz w:val="21"/>
          <w:szCs w:val="22"/>
          <w:lang w:val="en-US" w:eastAsia="ja-JP"/>
        </w:rPr>
      </w:pPr>
      <w:ins w:id="1420" w:author="C4-210240" w:date="2021-02-01T20:33:00Z">
        <w:del w:id="1421" w:author="H ISHIKAWA (NTT DOCOMO)" w:date="2021-02-01T20:48:00Z">
          <w:r w:rsidDel="001652FA">
            <w:rPr>
              <w:lang w:eastAsia="zh-CN"/>
            </w:rPr>
            <w:delText>7.2</w:delText>
          </w:r>
          <w:r w:rsidRPr="00B934E5" w:rsidDel="001652FA">
            <w:rPr>
              <w:rFonts w:ascii="Calibri" w:hAnsi="Calibri"/>
              <w:kern w:val="2"/>
              <w:sz w:val="21"/>
              <w:szCs w:val="22"/>
              <w:lang w:val="en-US" w:eastAsia="ja-JP"/>
            </w:rPr>
            <w:tab/>
          </w:r>
          <w:r w:rsidDel="001652FA">
            <w:rPr>
              <w:lang w:eastAsia="zh-CN"/>
            </w:rPr>
            <w:delText>Evaluation of Solutions for Key Issue#2</w:delText>
          </w:r>
          <w:r w:rsidDel="001652FA">
            <w:tab/>
          </w:r>
          <w:r w:rsidDel="001652FA">
            <w:fldChar w:fldCharType="begin"/>
          </w:r>
          <w:r w:rsidDel="001652FA">
            <w:delInstrText xml:space="preserve"> PAGEREF _Toc63104120 \h </w:delInstrText>
          </w:r>
        </w:del>
      </w:ins>
      <w:del w:id="1422" w:author="H ISHIKAWA (NTT DOCOMO)" w:date="2021-02-01T20:48:00Z">
        <w:r w:rsidDel="001652FA">
          <w:fldChar w:fldCharType="separate"/>
        </w:r>
      </w:del>
      <w:ins w:id="142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24" w:author="C4-210185" w:date="2021-02-01T20:36:00Z">
        <w:del w:id="142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26" w:author="C4-210240" w:date="2021-02-01T20:33:00Z">
        <w:del w:id="1427" w:author="H ISHIKAWA (NTT DOCOMO)" w:date="2021-02-01T20:48:00Z">
          <w:r w:rsidDel="001652FA">
            <w:delText>20</w:delText>
          </w:r>
          <w:r w:rsidDel="001652FA">
            <w:fldChar w:fldCharType="end"/>
          </w:r>
        </w:del>
      </w:ins>
    </w:p>
    <w:p w14:paraId="1EA3CCD2" w14:textId="31AFE409" w:rsidR="000B449F" w:rsidRPr="00B934E5" w:rsidDel="001652FA" w:rsidRDefault="000B449F">
      <w:pPr>
        <w:pStyle w:val="10"/>
        <w:rPr>
          <w:ins w:id="1428" w:author="C4-210240" w:date="2021-02-01T20:33:00Z"/>
          <w:del w:id="1429" w:author="H ISHIKAWA (NTT DOCOMO)" w:date="2021-02-01T20:48:00Z"/>
          <w:rFonts w:ascii="Calibri" w:hAnsi="Calibri"/>
          <w:kern w:val="2"/>
          <w:sz w:val="21"/>
          <w:szCs w:val="22"/>
          <w:lang w:val="en-US" w:eastAsia="ja-JP"/>
        </w:rPr>
      </w:pPr>
      <w:ins w:id="1430" w:author="C4-210240" w:date="2021-02-01T20:33:00Z">
        <w:del w:id="1431" w:author="H ISHIKAWA (NTT DOCOMO)" w:date="2021-02-01T20:48:00Z">
          <w:r w:rsidDel="001652FA">
            <w:rPr>
              <w:lang w:eastAsia="zh-CN"/>
            </w:rPr>
            <w:delText>8</w:delText>
          </w:r>
          <w:r w:rsidRPr="00B934E5" w:rsidDel="001652FA">
            <w:rPr>
              <w:rFonts w:ascii="Calibri" w:hAnsi="Calibri"/>
              <w:kern w:val="2"/>
              <w:sz w:val="21"/>
              <w:szCs w:val="22"/>
              <w:lang w:val="en-US" w:eastAsia="ja-JP"/>
            </w:rPr>
            <w:tab/>
          </w:r>
          <w:r w:rsidDel="001652FA">
            <w:rPr>
              <w:lang w:eastAsia="zh-CN"/>
            </w:rPr>
            <w:delText>Conclusions</w:delText>
          </w:r>
          <w:r w:rsidDel="001652FA">
            <w:tab/>
          </w:r>
          <w:r w:rsidDel="001652FA">
            <w:fldChar w:fldCharType="begin"/>
          </w:r>
          <w:r w:rsidDel="001652FA">
            <w:delInstrText xml:space="preserve"> PAGEREF _Toc63104121 \h </w:delInstrText>
          </w:r>
        </w:del>
      </w:ins>
      <w:del w:id="1432" w:author="H ISHIKAWA (NTT DOCOMO)" w:date="2021-02-01T20:48:00Z">
        <w:r w:rsidDel="001652FA">
          <w:fldChar w:fldCharType="separate"/>
        </w:r>
      </w:del>
      <w:ins w:id="143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34" w:author="C4-210185" w:date="2021-02-01T20:36:00Z">
        <w:del w:id="143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36" w:author="C4-210240" w:date="2021-02-01T20:33:00Z">
        <w:del w:id="1437" w:author="H ISHIKAWA (NTT DOCOMO)" w:date="2021-02-01T20:48:00Z">
          <w:r w:rsidDel="001652FA">
            <w:delText>20</w:delText>
          </w:r>
          <w:r w:rsidDel="001652FA">
            <w:fldChar w:fldCharType="end"/>
          </w:r>
        </w:del>
      </w:ins>
    </w:p>
    <w:p w14:paraId="0CF54E70" w14:textId="05958AB6" w:rsidR="000B449F" w:rsidRPr="00B934E5" w:rsidDel="001652FA" w:rsidRDefault="000B449F">
      <w:pPr>
        <w:pStyle w:val="20"/>
        <w:rPr>
          <w:ins w:id="1438" w:author="C4-210240" w:date="2021-02-01T20:33:00Z"/>
          <w:del w:id="1439" w:author="H ISHIKAWA (NTT DOCOMO)" w:date="2021-02-01T20:48:00Z"/>
          <w:rFonts w:ascii="Calibri" w:hAnsi="Calibri"/>
          <w:kern w:val="2"/>
          <w:sz w:val="21"/>
          <w:szCs w:val="22"/>
          <w:lang w:val="en-US" w:eastAsia="ja-JP"/>
        </w:rPr>
      </w:pPr>
      <w:ins w:id="1440" w:author="C4-210240" w:date="2021-02-01T20:33:00Z">
        <w:del w:id="1441" w:author="H ISHIKAWA (NTT DOCOMO)" w:date="2021-02-01T20:48:00Z">
          <w:r w:rsidDel="001652FA">
            <w:rPr>
              <w:lang w:eastAsia="zh-CN"/>
            </w:rPr>
            <w:delText>8.1</w:delText>
          </w:r>
          <w:r w:rsidRPr="00B934E5" w:rsidDel="001652FA">
            <w:rPr>
              <w:rFonts w:ascii="Calibri" w:hAnsi="Calibri"/>
              <w:kern w:val="2"/>
              <w:sz w:val="21"/>
              <w:szCs w:val="22"/>
              <w:lang w:val="en-US" w:eastAsia="ja-JP"/>
            </w:rPr>
            <w:tab/>
          </w:r>
          <w:r w:rsidDel="001652FA">
            <w:rPr>
              <w:lang w:eastAsia="zh-CN"/>
            </w:rPr>
            <w:delText>Conclusion of Solutions for Key Issue#1</w:delText>
          </w:r>
          <w:r w:rsidDel="001652FA">
            <w:tab/>
          </w:r>
          <w:r w:rsidDel="001652FA">
            <w:fldChar w:fldCharType="begin"/>
          </w:r>
          <w:r w:rsidDel="001652FA">
            <w:delInstrText xml:space="preserve"> PAGEREF _Toc63104122 \h </w:delInstrText>
          </w:r>
        </w:del>
      </w:ins>
      <w:del w:id="1442" w:author="H ISHIKAWA (NTT DOCOMO)" w:date="2021-02-01T20:48:00Z">
        <w:r w:rsidDel="001652FA">
          <w:fldChar w:fldCharType="separate"/>
        </w:r>
      </w:del>
      <w:ins w:id="144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44" w:author="C4-210185" w:date="2021-02-01T20:36:00Z">
        <w:del w:id="144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46" w:author="C4-210240" w:date="2021-02-01T20:33:00Z">
        <w:del w:id="1447" w:author="H ISHIKAWA (NTT DOCOMO)" w:date="2021-02-01T20:48:00Z">
          <w:r w:rsidDel="001652FA">
            <w:delText>20</w:delText>
          </w:r>
          <w:r w:rsidDel="001652FA">
            <w:fldChar w:fldCharType="end"/>
          </w:r>
        </w:del>
      </w:ins>
    </w:p>
    <w:p w14:paraId="39CED05E" w14:textId="245545A3" w:rsidR="000B449F" w:rsidRPr="00B934E5" w:rsidDel="001652FA" w:rsidRDefault="000B449F">
      <w:pPr>
        <w:pStyle w:val="20"/>
        <w:rPr>
          <w:ins w:id="1448" w:author="C4-210240" w:date="2021-02-01T20:33:00Z"/>
          <w:del w:id="1449" w:author="H ISHIKAWA (NTT DOCOMO)" w:date="2021-02-01T20:48:00Z"/>
          <w:rFonts w:ascii="Calibri" w:hAnsi="Calibri"/>
          <w:kern w:val="2"/>
          <w:sz w:val="21"/>
          <w:szCs w:val="22"/>
          <w:lang w:val="en-US" w:eastAsia="ja-JP"/>
        </w:rPr>
      </w:pPr>
      <w:ins w:id="1450" w:author="C4-210240" w:date="2021-02-01T20:33:00Z">
        <w:del w:id="1451" w:author="H ISHIKAWA (NTT DOCOMO)" w:date="2021-02-01T20:48:00Z">
          <w:r w:rsidDel="001652FA">
            <w:rPr>
              <w:lang w:eastAsia="zh-CN"/>
            </w:rPr>
            <w:delText>8.2</w:delText>
          </w:r>
          <w:r w:rsidRPr="00B934E5" w:rsidDel="001652FA">
            <w:rPr>
              <w:rFonts w:ascii="Calibri" w:hAnsi="Calibri"/>
              <w:kern w:val="2"/>
              <w:sz w:val="21"/>
              <w:szCs w:val="22"/>
              <w:lang w:val="en-US" w:eastAsia="ja-JP"/>
            </w:rPr>
            <w:tab/>
          </w:r>
          <w:r w:rsidDel="001652FA">
            <w:rPr>
              <w:lang w:eastAsia="zh-CN"/>
            </w:rPr>
            <w:delText>Conclusion of Solutions for Key Issue#2</w:delText>
          </w:r>
          <w:r w:rsidDel="001652FA">
            <w:tab/>
          </w:r>
          <w:r w:rsidDel="001652FA">
            <w:fldChar w:fldCharType="begin"/>
          </w:r>
          <w:r w:rsidDel="001652FA">
            <w:delInstrText xml:space="preserve"> PAGEREF _Toc63104123 \h </w:delInstrText>
          </w:r>
        </w:del>
      </w:ins>
      <w:del w:id="1452" w:author="H ISHIKAWA (NTT DOCOMO)" w:date="2021-02-01T20:48:00Z">
        <w:r w:rsidDel="001652FA">
          <w:fldChar w:fldCharType="separate"/>
        </w:r>
      </w:del>
      <w:ins w:id="1453"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54" w:author="C4-210185" w:date="2021-02-01T20:36:00Z">
        <w:del w:id="1455"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56" w:author="C4-210240" w:date="2021-02-01T20:33:00Z">
        <w:del w:id="1457" w:author="H ISHIKAWA (NTT DOCOMO)" w:date="2021-02-01T20:48:00Z">
          <w:r w:rsidDel="001652FA">
            <w:delText>21</w:delText>
          </w:r>
          <w:r w:rsidDel="001652FA">
            <w:fldChar w:fldCharType="end"/>
          </w:r>
        </w:del>
      </w:ins>
    </w:p>
    <w:p w14:paraId="4E1C6A08" w14:textId="744776EE" w:rsidR="000B449F" w:rsidRPr="00B934E5" w:rsidDel="001652FA" w:rsidRDefault="000B449F">
      <w:pPr>
        <w:pStyle w:val="80"/>
        <w:rPr>
          <w:ins w:id="1458" w:author="C4-210240" w:date="2021-02-01T20:33:00Z"/>
          <w:del w:id="1459" w:author="H ISHIKAWA (NTT DOCOMO)" w:date="2021-02-01T20:48:00Z"/>
          <w:rFonts w:ascii="Calibri" w:hAnsi="Calibri"/>
          <w:b w:val="0"/>
          <w:kern w:val="2"/>
          <w:sz w:val="21"/>
          <w:szCs w:val="22"/>
          <w:lang w:val="en-US" w:eastAsia="ja-JP"/>
        </w:rPr>
      </w:pPr>
      <w:ins w:id="1460" w:author="C4-210240" w:date="2021-02-01T20:33:00Z">
        <w:del w:id="1461" w:author="H ISHIKAWA (NTT DOCOMO)" w:date="2021-02-01T20:48:00Z">
          <w:r w:rsidDel="001652FA">
            <w:lastRenderedPageBreak/>
            <w:delText>Annex &lt;X&gt; (informative): Change history</w:delText>
          </w:r>
          <w:r w:rsidDel="001652FA">
            <w:tab/>
          </w:r>
          <w:r w:rsidDel="001652FA">
            <w:rPr>
              <w:b w:val="0"/>
            </w:rPr>
            <w:fldChar w:fldCharType="begin"/>
          </w:r>
          <w:r w:rsidDel="001652FA">
            <w:delInstrText xml:space="preserve"> PAGEREF _Toc63104124 \h </w:delInstrText>
          </w:r>
        </w:del>
      </w:ins>
      <w:del w:id="1462" w:author="H ISHIKAWA (NTT DOCOMO)" w:date="2021-02-01T20:48:00Z">
        <w:r w:rsidDel="001652FA">
          <w:rPr>
            <w:b w:val="0"/>
          </w:rPr>
        </w:r>
        <w:r w:rsidDel="001652FA">
          <w:rPr>
            <w:b w:val="0"/>
          </w:rPr>
          <w:fldChar w:fldCharType="separate"/>
        </w:r>
      </w:del>
      <w:ins w:id="1463" w:author="H ISHIKAWA (NTT DOCOMO)" w:date="2021-02-01T20:48:00Z">
        <w:r w:rsidR="001652FA">
          <w:rPr>
            <w:rFonts w:hint="eastAsia"/>
            <w:b w:val="0"/>
            <w:bCs/>
            <w:lang w:eastAsia="ja-JP"/>
          </w:rPr>
          <w:t>エラー</w:t>
        </w:r>
        <w:r w:rsidR="001652FA">
          <w:rPr>
            <w:rFonts w:hint="eastAsia"/>
            <w:b w:val="0"/>
            <w:bCs/>
            <w:lang w:eastAsia="ja-JP"/>
          </w:rPr>
          <w:t xml:space="preserve">! </w:t>
        </w:r>
        <w:r w:rsidR="001652FA">
          <w:rPr>
            <w:rFonts w:hint="eastAsia"/>
            <w:b w:val="0"/>
            <w:bCs/>
            <w:lang w:eastAsia="ja-JP"/>
          </w:rPr>
          <w:t>ブックマークが定義されていません。</w:t>
        </w:r>
      </w:ins>
      <w:ins w:id="1464" w:author="C4-210185" w:date="2021-02-01T20:36:00Z">
        <w:del w:id="1465" w:author="H ISHIKAWA (NTT DOCOMO)" w:date="2021-02-01T20:48:00Z">
          <w:r w:rsidR="000D6660" w:rsidDel="001652FA">
            <w:rPr>
              <w:rFonts w:hint="eastAsia"/>
              <w:b w:val="0"/>
              <w:bCs/>
              <w:lang w:eastAsia="ja-JP"/>
            </w:rPr>
            <w:delText>エラー</w:delText>
          </w:r>
          <w:r w:rsidR="000D6660" w:rsidDel="001652FA">
            <w:rPr>
              <w:rFonts w:hint="eastAsia"/>
              <w:b w:val="0"/>
              <w:bCs/>
              <w:lang w:eastAsia="ja-JP"/>
            </w:rPr>
            <w:delText xml:space="preserve">! </w:delText>
          </w:r>
          <w:r w:rsidR="000D6660" w:rsidDel="001652FA">
            <w:rPr>
              <w:rFonts w:hint="eastAsia"/>
              <w:b w:val="0"/>
              <w:bCs/>
              <w:lang w:eastAsia="ja-JP"/>
            </w:rPr>
            <w:delText>ブックマークが定義されていません。</w:delText>
          </w:r>
        </w:del>
      </w:ins>
      <w:ins w:id="1466" w:author="C4-210240" w:date="2021-02-01T20:33:00Z">
        <w:del w:id="1467" w:author="H ISHIKAWA (NTT DOCOMO)" w:date="2021-02-01T20:48:00Z">
          <w:r w:rsidDel="001652FA">
            <w:delText>22</w:delText>
          </w:r>
          <w:r w:rsidDel="001652FA">
            <w:rPr>
              <w:b w:val="0"/>
            </w:rPr>
            <w:fldChar w:fldCharType="end"/>
          </w:r>
        </w:del>
      </w:ins>
    </w:p>
    <w:p w14:paraId="6E38C414" w14:textId="4BD9C40F" w:rsidR="00BA6A7A" w:rsidRPr="000962D4" w:rsidDel="001652FA" w:rsidRDefault="00BA6A7A">
      <w:pPr>
        <w:pStyle w:val="10"/>
        <w:rPr>
          <w:del w:id="1468" w:author="H ISHIKAWA (NTT DOCOMO)" w:date="2021-02-01T20:48:00Z"/>
          <w:rFonts w:ascii="Calibri" w:hAnsi="Calibri"/>
          <w:kern w:val="2"/>
          <w:sz w:val="21"/>
          <w:szCs w:val="22"/>
          <w:lang w:val="en-US" w:eastAsia="ja-JP"/>
        </w:rPr>
      </w:pPr>
      <w:del w:id="1469" w:author="H ISHIKAWA (NTT DOCOMO)" w:date="2021-02-01T20:48:00Z">
        <w:r w:rsidDel="001652FA">
          <w:delText>Foreword</w:delText>
        </w:r>
        <w:r w:rsidDel="001652FA">
          <w:tab/>
        </w:r>
        <w:r w:rsidDel="001652FA">
          <w:fldChar w:fldCharType="begin"/>
        </w:r>
        <w:r w:rsidDel="001652FA">
          <w:delInstrText xml:space="preserve"> PAGEREF _Toc61599170 \h </w:delInstrText>
        </w:r>
        <w:r w:rsidDel="001652FA">
          <w:fldChar w:fldCharType="separate"/>
        </w:r>
      </w:del>
      <w:ins w:id="1470"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71" w:author="C4-210185" w:date="2021-02-01T20:36:00Z">
        <w:del w:id="1472"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73" w:author="C4-210240" w:date="2021-02-01T20:33:00Z">
        <w:del w:id="1474"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475" w:author="H ISHIKAWA (NTT DOCOMO)" w:date="2021-02-01T20:48:00Z">
        <w:r w:rsidDel="001652FA">
          <w:delText>5</w:delText>
        </w:r>
        <w:r w:rsidDel="001652FA">
          <w:fldChar w:fldCharType="end"/>
        </w:r>
      </w:del>
    </w:p>
    <w:p w14:paraId="12C7143A" w14:textId="3C85E6BA" w:rsidR="00BA6A7A" w:rsidRPr="000962D4" w:rsidDel="001652FA" w:rsidRDefault="00BA6A7A">
      <w:pPr>
        <w:pStyle w:val="10"/>
        <w:rPr>
          <w:del w:id="1476" w:author="H ISHIKAWA (NTT DOCOMO)" w:date="2021-02-01T20:48:00Z"/>
          <w:rFonts w:ascii="Calibri" w:hAnsi="Calibri"/>
          <w:kern w:val="2"/>
          <w:sz w:val="21"/>
          <w:szCs w:val="22"/>
          <w:lang w:val="en-US" w:eastAsia="ja-JP"/>
        </w:rPr>
      </w:pPr>
      <w:del w:id="1477" w:author="H ISHIKAWA (NTT DOCOMO)" w:date="2021-02-01T20:48:00Z">
        <w:r w:rsidDel="001652FA">
          <w:delText>Introduction</w:delText>
        </w:r>
        <w:r w:rsidDel="001652FA">
          <w:tab/>
        </w:r>
        <w:r w:rsidDel="001652FA">
          <w:fldChar w:fldCharType="begin"/>
        </w:r>
        <w:r w:rsidDel="001652FA">
          <w:delInstrText xml:space="preserve"> PAGEREF _Toc61599171 \h </w:delInstrText>
        </w:r>
        <w:r w:rsidDel="001652FA">
          <w:fldChar w:fldCharType="separate"/>
        </w:r>
      </w:del>
      <w:ins w:id="1478"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79" w:author="C4-210185" w:date="2021-02-01T20:36:00Z">
        <w:del w:id="1480"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81" w:author="C4-210240" w:date="2021-02-01T20:33:00Z">
        <w:del w:id="1482"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483" w:author="H ISHIKAWA (NTT DOCOMO)" w:date="2021-02-01T20:48:00Z">
        <w:r w:rsidDel="001652FA">
          <w:delText>6</w:delText>
        </w:r>
        <w:r w:rsidDel="001652FA">
          <w:fldChar w:fldCharType="end"/>
        </w:r>
      </w:del>
    </w:p>
    <w:p w14:paraId="7A5FAA57" w14:textId="7FF6C5AC" w:rsidR="00BA6A7A" w:rsidRPr="000962D4" w:rsidDel="001652FA" w:rsidRDefault="00BA6A7A">
      <w:pPr>
        <w:pStyle w:val="10"/>
        <w:rPr>
          <w:del w:id="1484" w:author="H ISHIKAWA (NTT DOCOMO)" w:date="2021-02-01T20:48:00Z"/>
          <w:rFonts w:ascii="Calibri" w:hAnsi="Calibri"/>
          <w:kern w:val="2"/>
          <w:sz w:val="21"/>
          <w:szCs w:val="22"/>
          <w:lang w:val="en-US" w:eastAsia="ja-JP"/>
        </w:rPr>
      </w:pPr>
      <w:del w:id="1485" w:author="H ISHIKAWA (NTT DOCOMO)" w:date="2021-02-01T20:48:00Z">
        <w:r w:rsidDel="001652FA">
          <w:delText>1</w:delText>
        </w:r>
        <w:r w:rsidRPr="000962D4" w:rsidDel="001652FA">
          <w:rPr>
            <w:rFonts w:ascii="Calibri" w:hAnsi="Calibri"/>
            <w:kern w:val="2"/>
            <w:sz w:val="21"/>
            <w:szCs w:val="22"/>
            <w:lang w:val="en-US" w:eastAsia="ja-JP"/>
          </w:rPr>
          <w:tab/>
        </w:r>
        <w:r w:rsidDel="001652FA">
          <w:delText>Scope</w:delText>
        </w:r>
        <w:r w:rsidDel="001652FA">
          <w:tab/>
        </w:r>
        <w:r w:rsidDel="001652FA">
          <w:fldChar w:fldCharType="begin"/>
        </w:r>
        <w:r w:rsidDel="001652FA">
          <w:delInstrText xml:space="preserve"> PAGEREF _Toc61599172 \h </w:delInstrText>
        </w:r>
        <w:r w:rsidDel="001652FA">
          <w:fldChar w:fldCharType="separate"/>
        </w:r>
      </w:del>
      <w:ins w:id="1486"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87" w:author="C4-210185" w:date="2021-02-01T20:36:00Z">
        <w:del w:id="1488"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89" w:author="C4-210240" w:date="2021-02-01T20:33:00Z">
        <w:del w:id="1490"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491" w:author="H ISHIKAWA (NTT DOCOMO)" w:date="2021-02-01T20:48:00Z">
        <w:r w:rsidDel="001652FA">
          <w:delText>7</w:delText>
        </w:r>
        <w:r w:rsidDel="001652FA">
          <w:fldChar w:fldCharType="end"/>
        </w:r>
      </w:del>
    </w:p>
    <w:p w14:paraId="4316D16D" w14:textId="5D5CC67A" w:rsidR="00BA6A7A" w:rsidRPr="000962D4" w:rsidDel="001652FA" w:rsidRDefault="00BA6A7A">
      <w:pPr>
        <w:pStyle w:val="10"/>
        <w:rPr>
          <w:del w:id="1492" w:author="H ISHIKAWA (NTT DOCOMO)" w:date="2021-02-01T20:48:00Z"/>
          <w:rFonts w:ascii="Calibri" w:hAnsi="Calibri"/>
          <w:kern w:val="2"/>
          <w:sz w:val="21"/>
          <w:szCs w:val="22"/>
          <w:lang w:val="en-US" w:eastAsia="ja-JP"/>
        </w:rPr>
      </w:pPr>
      <w:del w:id="1493" w:author="H ISHIKAWA (NTT DOCOMO)" w:date="2021-02-01T20:48:00Z">
        <w:r w:rsidDel="001652FA">
          <w:delText>2</w:delText>
        </w:r>
        <w:r w:rsidRPr="000962D4" w:rsidDel="001652FA">
          <w:rPr>
            <w:rFonts w:ascii="Calibri" w:hAnsi="Calibri"/>
            <w:kern w:val="2"/>
            <w:sz w:val="21"/>
            <w:szCs w:val="22"/>
            <w:lang w:val="en-US" w:eastAsia="ja-JP"/>
          </w:rPr>
          <w:tab/>
        </w:r>
        <w:r w:rsidDel="001652FA">
          <w:delText>References</w:delText>
        </w:r>
        <w:r w:rsidDel="001652FA">
          <w:tab/>
        </w:r>
        <w:r w:rsidDel="001652FA">
          <w:fldChar w:fldCharType="begin"/>
        </w:r>
        <w:r w:rsidDel="001652FA">
          <w:delInstrText xml:space="preserve"> PAGEREF _Toc61599173 \h </w:delInstrText>
        </w:r>
        <w:r w:rsidDel="001652FA">
          <w:fldChar w:fldCharType="separate"/>
        </w:r>
      </w:del>
      <w:ins w:id="1494"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495" w:author="C4-210185" w:date="2021-02-01T20:36:00Z">
        <w:del w:id="1496"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497" w:author="C4-210240" w:date="2021-02-01T20:33:00Z">
        <w:del w:id="1498"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499" w:author="H ISHIKAWA (NTT DOCOMO)" w:date="2021-02-01T20:48:00Z">
        <w:r w:rsidDel="001652FA">
          <w:delText>7</w:delText>
        </w:r>
        <w:r w:rsidDel="001652FA">
          <w:fldChar w:fldCharType="end"/>
        </w:r>
      </w:del>
    </w:p>
    <w:p w14:paraId="5D6D2C52" w14:textId="1A87E5AA" w:rsidR="00BA6A7A" w:rsidRPr="000962D4" w:rsidDel="001652FA" w:rsidRDefault="00BA6A7A">
      <w:pPr>
        <w:pStyle w:val="10"/>
        <w:rPr>
          <w:del w:id="1500" w:author="H ISHIKAWA (NTT DOCOMO)" w:date="2021-02-01T20:48:00Z"/>
          <w:rFonts w:ascii="Calibri" w:hAnsi="Calibri"/>
          <w:kern w:val="2"/>
          <w:sz w:val="21"/>
          <w:szCs w:val="22"/>
          <w:lang w:val="en-US" w:eastAsia="ja-JP"/>
        </w:rPr>
      </w:pPr>
      <w:del w:id="1501" w:author="H ISHIKAWA (NTT DOCOMO)" w:date="2021-02-01T20:48:00Z">
        <w:r w:rsidDel="001652FA">
          <w:delText>3</w:delText>
        </w:r>
        <w:r w:rsidRPr="000962D4" w:rsidDel="001652FA">
          <w:rPr>
            <w:rFonts w:ascii="Calibri" w:hAnsi="Calibri"/>
            <w:kern w:val="2"/>
            <w:sz w:val="21"/>
            <w:szCs w:val="22"/>
            <w:lang w:val="en-US" w:eastAsia="ja-JP"/>
          </w:rPr>
          <w:tab/>
        </w:r>
        <w:r w:rsidDel="001652FA">
          <w:delText>Definitions of terms, symbols and abbreviations</w:delText>
        </w:r>
        <w:r w:rsidDel="001652FA">
          <w:tab/>
        </w:r>
        <w:r w:rsidDel="001652FA">
          <w:fldChar w:fldCharType="begin"/>
        </w:r>
        <w:r w:rsidDel="001652FA">
          <w:delInstrText xml:space="preserve"> PAGEREF _Toc61599174 \h </w:delInstrText>
        </w:r>
        <w:r w:rsidDel="001652FA">
          <w:fldChar w:fldCharType="separate"/>
        </w:r>
      </w:del>
      <w:ins w:id="1502"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03" w:author="C4-210185" w:date="2021-02-01T20:36:00Z">
        <w:del w:id="1504"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05" w:author="C4-210240" w:date="2021-02-01T20:33:00Z">
        <w:del w:id="1506"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07" w:author="H ISHIKAWA (NTT DOCOMO)" w:date="2021-02-01T20:48:00Z">
        <w:r w:rsidDel="001652FA">
          <w:delText>7</w:delText>
        </w:r>
        <w:r w:rsidDel="001652FA">
          <w:fldChar w:fldCharType="end"/>
        </w:r>
      </w:del>
    </w:p>
    <w:p w14:paraId="404A2AF1" w14:textId="27C1C5D2" w:rsidR="00BA6A7A" w:rsidRPr="000962D4" w:rsidDel="001652FA" w:rsidRDefault="00BA6A7A">
      <w:pPr>
        <w:pStyle w:val="20"/>
        <w:rPr>
          <w:del w:id="1508" w:author="H ISHIKAWA (NTT DOCOMO)" w:date="2021-02-01T20:48:00Z"/>
          <w:rFonts w:ascii="Calibri" w:hAnsi="Calibri"/>
          <w:kern w:val="2"/>
          <w:sz w:val="21"/>
          <w:szCs w:val="22"/>
          <w:lang w:val="en-US" w:eastAsia="ja-JP"/>
        </w:rPr>
      </w:pPr>
      <w:del w:id="1509" w:author="H ISHIKAWA (NTT DOCOMO)" w:date="2021-02-01T20:48:00Z">
        <w:r w:rsidDel="001652FA">
          <w:delText>3.1</w:delText>
        </w:r>
        <w:r w:rsidRPr="000962D4" w:rsidDel="001652FA">
          <w:rPr>
            <w:rFonts w:ascii="Calibri" w:hAnsi="Calibri"/>
            <w:kern w:val="2"/>
            <w:sz w:val="21"/>
            <w:szCs w:val="22"/>
            <w:lang w:val="en-US" w:eastAsia="ja-JP"/>
          </w:rPr>
          <w:tab/>
        </w:r>
        <w:r w:rsidDel="001652FA">
          <w:delText>Terms</w:delText>
        </w:r>
        <w:r w:rsidDel="001652FA">
          <w:tab/>
        </w:r>
        <w:r w:rsidDel="001652FA">
          <w:fldChar w:fldCharType="begin"/>
        </w:r>
        <w:r w:rsidDel="001652FA">
          <w:delInstrText xml:space="preserve"> PAGEREF _Toc61599175 \h </w:delInstrText>
        </w:r>
        <w:r w:rsidDel="001652FA">
          <w:fldChar w:fldCharType="separate"/>
        </w:r>
      </w:del>
      <w:ins w:id="1510"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11" w:author="C4-210185" w:date="2021-02-01T20:36:00Z">
        <w:del w:id="1512"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13" w:author="C4-210240" w:date="2021-02-01T20:33:00Z">
        <w:del w:id="1514"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15" w:author="H ISHIKAWA (NTT DOCOMO)" w:date="2021-02-01T20:48:00Z">
        <w:r w:rsidDel="001652FA">
          <w:delText>7</w:delText>
        </w:r>
        <w:r w:rsidDel="001652FA">
          <w:fldChar w:fldCharType="end"/>
        </w:r>
      </w:del>
    </w:p>
    <w:p w14:paraId="785E41A1" w14:textId="4EDDDB4E" w:rsidR="00BA6A7A" w:rsidRPr="000962D4" w:rsidDel="001652FA" w:rsidRDefault="00BA6A7A">
      <w:pPr>
        <w:pStyle w:val="20"/>
        <w:rPr>
          <w:del w:id="1516" w:author="H ISHIKAWA (NTT DOCOMO)" w:date="2021-02-01T20:48:00Z"/>
          <w:rFonts w:ascii="Calibri" w:hAnsi="Calibri"/>
          <w:kern w:val="2"/>
          <w:sz w:val="21"/>
          <w:szCs w:val="22"/>
          <w:lang w:val="en-US" w:eastAsia="ja-JP"/>
        </w:rPr>
      </w:pPr>
      <w:del w:id="1517" w:author="H ISHIKAWA (NTT DOCOMO)" w:date="2021-02-01T20:48:00Z">
        <w:r w:rsidDel="001652FA">
          <w:delText>3.2</w:delText>
        </w:r>
        <w:r w:rsidRPr="000962D4" w:rsidDel="001652FA">
          <w:rPr>
            <w:rFonts w:ascii="Calibri" w:hAnsi="Calibri"/>
            <w:kern w:val="2"/>
            <w:sz w:val="21"/>
            <w:szCs w:val="22"/>
            <w:lang w:val="en-US" w:eastAsia="ja-JP"/>
          </w:rPr>
          <w:tab/>
        </w:r>
        <w:r w:rsidDel="001652FA">
          <w:delText>Symbols</w:delText>
        </w:r>
        <w:r w:rsidDel="001652FA">
          <w:tab/>
        </w:r>
        <w:r w:rsidDel="001652FA">
          <w:fldChar w:fldCharType="begin"/>
        </w:r>
        <w:r w:rsidDel="001652FA">
          <w:delInstrText xml:space="preserve"> PAGEREF _Toc61599176 \h </w:delInstrText>
        </w:r>
        <w:r w:rsidDel="001652FA">
          <w:fldChar w:fldCharType="separate"/>
        </w:r>
      </w:del>
      <w:ins w:id="1518"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19" w:author="C4-210185" w:date="2021-02-01T20:36:00Z">
        <w:del w:id="1520"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21" w:author="C4-210240" w:date="2021-02-01T20:33:00Z">
        <w:del w:id="1522"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23" w:author="H ISHIKAWA (NTT DOCOMO)" w:date="2021-02-01T20:48:00Z">
        <w:r w:rsidDel="001652FA">
          <w:delText>7</w:delText>
        </w:r>
        <w:r w:rsidDel="001652FA">
          <w:fldChar w:fldCharType="end"/>
        </w:r>
      </w:del>
    </w:p>
    <w:p w14:paraId="5308B4C6" w14:textId="365EE23B" w:rsidR="00BA6A7A" w:rsidRPr="000962D4" w:rsidDel="001652FA" w:rsidRDefault="00BA6A7A">
      <w:pPr>
        <w:pStyle w:val="20"/>
        <w:rPr>
          <w:del w:id="1524" w:author="H ISHIKAWA (NTT DOCOMO)" w:date="2021-02-01T20:48:00Z"/>
          <w:rFonts w:ascii="Calibri" w:hAnsi="Calibri"/>
          <w:kern w:val="2"/>
          <w:sz w:val="21"/>
          <w:szCs w:val="22"/>
          <w:lang w:val="en-US" w:eastAsia="ja-JP"/>
        </w:rPr>
      </w:pPr>
      <w:del w:id="1525" w:author="H ISHIKAWA (NTT DOCOMO)" w:date="2021-02-01T20:48:00Z">
        <w:r w:rsidDel="001652FA">
          <w:delText>3.3</w:delText>
        </w:r>
        <w:r w:rsidRPr="000962D4" w:rsidDel="001652FA">
          <w:rPr>
            <w:rFonts w:ascii="Calibri" w:hAnsi="Calibri"/>
            <w:kern w:val="2"/>
            <w:sz w:val="21"/>
            <w:szCs w:val="22"/>
            <w:lang w:val="en-US" w:eastAsia="ja-JP"/>
          </w:rPr>
          <w:tab/>
        </w:r>
        <w:r w:rsidDel="001652FA">
          <w:delText>Abbreviations</w:delText>
        </w:r>
        <w:r w:rsidDel="001652FA">
          <w:tab/>
        </w:r>
        <w:r w:rsidDel="001652FA">
          <w:fldChar w:fldCharType="begin"/>
        </w:r>
        <w:r w:rsidDel="001652FA">
          <w:delInstrText xml:space="preserve"> PAGEREF _Toc61599177 \h </w:delInstrText>
        </w:r>
        <w:r w:rsidDel="001652FA">
          <w:fldChar w:fldCharType="separate"/>
        </w:r>
      </w:del>
      <w:ins w:id="1526"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27" w:author="C4-210185" w:date="2021-02-01T20:36:00Z">
        <w:del w:id="1528"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29" w:author="C4-210240" w:date="2021-02-01T20:33:00Z">
        <w:del w:id="1530"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31" w:author="H ISHIKAWA (NTT DOCOMO)" w:date="2021-02-01T20:48:00Z">
        <w:r w:rsidDel="001652FA">
          <w:delText>8</w:delText>
        </w:r>
        <w:r w:rsidDel="001652FA">
          <w:fldChar w:fldCharType="end"/>
        </w:r>
      </w:del>
    </w:p>
    <w:p w14:paraId="100BF05E" w14:textId="061F2807" w:rsidR="00BA6A7A" w:rsidRPr="000962D4" w:rsidDel="001652FA" w:rsidRDefault="00BA6A7A">
      <w:pPr>
        <w:pStyle w:val="10"/>
        <w:rPr>
          <w:del w:id="1532" w:author="H ISHIKAWA (NTT DOCOMO)" w:date="2021-02-01T20:48:00Z"/>
          <w:rFonts w:ascii="Calibri" w:hAnsi="Calibri"/>
          <w:kern w:val="2"/>
          <w:sz w:val="21"/>
          <w:szCs w:val="22"/>
          <w:lang w:val="en-US" w:eastAsia="ja-JP"/>
        </w:rPr>
      </w:pPr>
      <w:del w:id="1533" w:author="H ISHIKAWA (NTT DOCOMO)" w:date="2021-02-01T20:48:00Z">
        <w:r w:rsidDel="001652FA">
          <w:rPr>
            <w:lang w:eastAsia="zh-CN"/>
          </w:rPr>
          <w:delText>4</w:delText>
        </w:r>
        <w:r w:rsidRPr="000962D4" w:rsidDel="001652FA">
          <w:rPr>
            <w:rFonts w:ascii="Calibri" w:hAnsi="Calibri"/>
            <w:kern w:val="2"/>
            <w:sz w:val="21"/>
            <w:szCs w:val="22"/>
            <w:lang w:val="en-US" w:eastAsia="ja-JP"/>
          </w:rPr>
          <w:tab/>
        </w:r>
        <w:r w:rsidDel="001652FA">
          <w:rPr>
            <w:lang w:eastAsia="zh-CN"/>
          </w:rPr>
          <w:delText>Architectural Requirements and Assumptions</w:delText>
        </w:r>
        <w:r w:rsidDel="001652FA">
          <w:tab/>
        </w:r>
        <w:r w:rsidDel="001652FA">
          <w:fldChar w:fldCharType="begin"/>
        </w:r>
        <w:r w:rsidDel="001652FA">
          <w:delInstrText xml:space="preserve"> PAGEREF _Toc61599178 \h </w:delInstrText>
        </w:r>
        <w:r w:rsidDel="001652FA">
          <w:fldChar w:fldCharType="separate"/>
        </w:r>
      </w:del>
      <w:ins w:id="1534"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35" w:author="C4-210185" w:date="2021-02-01T20:36:00Z">
        <w:del w:id="1536"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37" w:author="C4-210240" w:date="2021-02-01T20:33:00Z">
        <w:del w:id="1538"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39" w:author="H ISHIKAWA (NTT DOCOMO)" w:date="2021-02-01T20:48:00Z">
        <w:r w:rsidDel="001652FA">
          <w:delText>8</w:delText>
        </w:r>
        <w:r w:rsidDel="001652FA">
          <w:fldChar w:fldCharType="end"/>
        </w:r>
      </w:del>
    </w:p>
    <w:p w14:paraId="3510F0DC" w14:textId="20347D5F" w:rsidR="00BA6A7A" w:rsidRPr="000962D4" w:rsidDel="001652FA" w:rsidRDefault="00BA6A7A">
      <w:pPr>
        <w:pStyle w:val="20"/>
        <w:rPr>
          <w:del w:id="1540" w:author="H ISHIKAWA (NTT DOCOMO)" w:date="2021-02-01T20:48:00Z"/>
          <w:rFonts w:ascii="Calibri" w:hAnsi="Calibri"/>
          <w:kern w:val="2"/>
          <w:sz w:val="21"/>
          <w:szCs w:val="22"/>
          <w:lang w:val="en-US" w:eastAsia="ja-JP"/>
        </w:rPr>
      </w:pPr>
      <w:del w:id="1541" w:author="H ISHIKAWA (NTT DOCOMO)" w:date="2021-02-01T20:48:00Z">
        <w:r w:rsidDel="001652FA">
          <w:rPr>
            <w:lang w:eastAsia="zh-CN"/>
          </w:rPr>
          <w:delText>4</w:delText>
        </w:r>
        <w:r w:rsidDel="001652FA">
          <w:delText>.1</w:delText>
        </w:r>
        <w:r w:rsidRPr="000962D4" w:rsidDel="001652FA">
          <w:rPr>
            <w:rFonts w:ascii="Calibri" w:hAnsi="Calibri"/>
            <w:kern w:val="2"/>
            <w:sz w:val="21"/>
            <w:szCs w:val="22"/>
            <w:lang w:val="en-US" w:eastAsia="ja-JP"/>
          </w:rPr>
          <w:tab/>
        </w:r>
        <w:r w:rsidDel="001652FA">
          <w:delText>Architectural Requirements</w:delText>
        </w:r>
        <w:r w:rsidDel="001652FA">
          <w:tab/>
        </w:r>
        <w:r w:rsidDel="001652FA">
          <w:fldChar w:fldCharType="begin"/>
        </w:r>
        <w:r w:rsidDel="001652FA">
          <w:delInstrText xml:space="preserve"> PAGEREF _Toc61599179 \h </w:delInstrText>
        </w:r>
        <w:r w:rsidDel="001652FA">
          <w:fldChar w:fldCharType="separate"/>
        </w:r>
      </w:del>
      <w:ins w:id="1542"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43" w:author="C4-210185" w:date="2021-02-01T20:36:00Z">
        <w:del w:id="1544"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45" w:author="C4-210240" w:date="2021-02-01T20:33:00Z">
        <w:del w:id="1546"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47" w:author="H ISHIKAWA (NTT DOCOMO)" w:date="2021-02-01T20:48:00Z">
        <w:r w:rsidDel="001652FA">
          <w:delText>8</w:delText>
        </w:r>
        <w:r w:rsidDel="001652FA">
          <w:fldChar w:fldCharType="end"/>
        </w:r>
      </w:del>
    </w:p>
    <w:p w14:paraId="65F4EFED" w14:textId="412B259D" w:rsidR="00BA6A7A" w:rsidRPr="000962D4" w:rsidDel="001652FA" w:rsidRDefault="00BA6A7A">
      <w:pPr>
        <w:pStyle w:val="20"/>
        <w:rPr>
          <w:del w:id="1548" w:author="H ISHIKAWA (NTT DOCOMO)" w:date="2021-02-01T20:48:00Z"/>
          <w:rFonts w:ascii="Calibri" w:hAnsi="Calibri"/>
          <w:kern w:val="2"/>
          <w:sz w:val="21"/>
          <w:szCs w:val="22"/>
          <w:lang w:val="en-US" w:eastAsia="ja-JP"/>
        </w:rPr>
      </w:pPr>
      <w:del w:id="1549" w:author="H ISHIKAWA (NTT DOCOMO)" w:date="2021-02-01T20:48:00Z">
        <w:r w:rsidDel="001652FA">
          <w:rPr>
            <w:lang w:eastAsia="zh-CN"/>
          </w:rPr>
          <w:delText>4</w:delText>
        </w:r>
        <w:r w:rsidDel="001652FA">
          <w:delText>.2</w:delText>
        </w:r>
        <w:r w:rsidRPr="000962D4" w:rsidDel="001652FA">
          <w:rPr>
            <w:rFonts w:ascii="Calibri" w:hAnsi="Calibri"/>
            <w:kern w:val="2"/>
            <w:sz w:val="21"/>
            <w:szCs w:val="22"/>
            <w:lang w:val="en-US" w:eastAsia="ja-JP"/>
          </w:rPr>
          <w:tab/>
        </w:r>
        <w:r w:rsidDel="001652FA">
          <w:delText>Architectural Assumptions</w:delText>
        </w:r>
        <w:r w:rsidDel="001652FA">
          <w:tab/>
        </w:r>
        <w:r w:rsidDel="001652FA">
          <w:fldChar w:fldCharType="begin"/>
        </w:r>
        <w:r w:rsidDel="001652FA">
          <w:delInstrText xml:space="preserve"> PAGEREF _Toc61599180 \h </w:delInstrText>
        </w:r>
        <w:r w:rsidDel="001652FA">
          <w:fldChar w:fldCharType="separate"/>
        </w:r>
      </w:del>
      <w:ins w:id="1550"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51" w:author="C4-210185" w:date="2021-02-01T20:36:00Z">
        <w:del w:id="1552"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53" w:author="C4-210240" w:date="2021-02-01T20:33:00Z">
        <w:del w:id="1554"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55" w:author="H ISHIKAWA (NTT DOCOMO)" w:date="2021-02-01T20:48:00Z">
        <w:r w:rsidDel="001652FA">
          <w:delText>8</w:delText>
        </w:r>
        <w:r w:rsidDel="001652FA">
          <w:fldChar w:fldCharType="end"/>
        </w:r>
      </w:del>
    </w:p>
    <w:p w14:paraId="00A5464C" w14:textId="000F7672" w:rsidR="00BA6A7A" w:rsidRPr="000962D4" w:rsidDel="001652FA" w:rsidRDefault="00BA6A7A">
      <w:pPr>
        <w:pStyle w:val="10"/>
        <w:rPr>
          <w:del w:id="1556" w:author="H ISHIKAWA (NTT DOCOMO)" w:date="2021-02-01T20:48:00Z"/>
          <w:rFonts w:ascii="Calibri" w:hAnsi="Calibri"/>
          <w:kern w:val="2"/>
          <w:sz w:val="21"/>
          <w:szCs w:val="22"/>
          <w:lang w:val="en-US" w:eastAsia="ja-JP"/>
        </w:rPr>
      </w:pPr>
      <w:del w:id="1557" w:author="H ISHIKAWA (NTT DOCOMO)" w:date="2021-02-01T20:48:00Z">
        <w:r w:rsidDel="001652FA">
          <w:rPr>
            <w:lang w:eastAsia="zh-CN"/>
          </w:rPr>
          <w:delText>5</w:delText>
        </w:r>
        <w:r w:rsidRPr="000962D4" w:rsidDel="001652FA">
          <w:rPr>
            <w:rFonts w:ascii="Calibri" w:hAnsi="Calibri"/>
            <w:kern w:val="2"/>
            <w:sz w:val="21"/>
            <w:szCs w:val="22"/>
            <w:lang w:val="en-US" w:eastAsia="ja-JP"/>
          </w:rPr>
          <w:tab/>
        </w:r>
        <w:r w:rsidDel="001652FA">
          <w:rPr>
            <w:lang w:eastAsia="zh-CN"/>
          </w:rPr>
          <w:delText>Key Issues</w:delText>
        </w:r>
        <w:r w:rsidDel="001652FA">
          <w:tab/>
        </w:r>
        <w:r w:rsidDel="001652FA">
          <w:fldChar w:fldCharType="begin"/>
        </w:r>
        <w:r w:rsidDel="001652FA">
          <w:delInstrText xml:space="preserve"> PAGEREF _Toc61599181 \h </w:delInstrText>
        </w:r>
        <w:r w:rsidDel="001652FA">
          <w:fldChar w:fldCharType="separate"/>
        </w:r>
      </w:del>
      <w:ins w:id="1558"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59" w:author="C4-210185" w:date="2021-02-01T20:36:00Z">
        <w:del w:id="1560"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61" w:author="C4-210240" w:date="2021-02-01T20:33:00Z">
        <w:del w:id="1562"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63" w:author="H ISHIKAWA (NTT DOCOMO)" w:date="2021-02-01T20:48:00Z">
        <w:r w:rsidDel="001652FA">
          <w:delText>8</w:delText>
        </w:r>
        <w:r w:rsidDel="001652FA">
          <w:fldChar w:fldCharType="end"/>
        </w:r>
      </w:del>
    </w:p>
    <w:p w14:paraId="5F867400" w14:textId="5F545D1F" w:rsidR="00BA6A7A" w:rsidRPr="000962D4" w:rsidDel="001652FA" w:rsidRDefault="00BA6A7A">
      <w:pPr>
        <w:pStyle w:val="20"/>
        <w:rPr>
          <w:del w:id="1564" w:author="H ISHIKAWA (NTT DOCOMO)" w:date="2021-02-01T20:48:00Z"/>
          <w:rFonts w:ascii="Calibri" w:hAnsi="Calibri"/>
          <w:kern w:val="2"/>
          <w:sz w:val="21"/>
          <w:szCs w:val="22"/>
          <w:lang w:val="en-US" w:eastAsia="ja-JP"/>
        </w:rPr>
      </w:pPr>
      <w:del w:id="1565" w:author="H ISHIKAWA (NTT DOCOMO)" w:date="2021-02-01T20:48:00Z">
        <w:r w:rsidDel="001652FA">
          <w:rPr>
            <w:lang w:eastAsia="zh-CN"/>
          </w:rPr>
          <w:delText>5</w:delText>
        </w:r>
        <w:r w:rsidDel="001652FA">
          <w:delText>.1</w:delText>
        </w:r>
        <w:r w:rsidRPr="000962D4" w:rsidDel="001652FA">
          <w:rPr>
            <w:rFonts w:ascii="Calibri" w:hAnsi="Calibri"/>
            <w:kern w:val="2"/>
            <w:sz w:val="21"/>
            <w:szCs w:val="22"/>
            <w:lang w:val="en-US" w:eastAsia="ja-JP"/>
          </w:rPr>
          <w:tab/>
        </w:r>
        <w:r w:rsidDel="001652FA">
          <w:rPr>
            <w:lang w:eastAsia="zh-CN"/>
          </w:rPr>
          <w:delText>Key Issue #1: &lt;KI#1&gt;</w:delText>
        </w:r>
        <w:r w:rsidDel="001652FA">
          <w:tab/>
        </w:r>
        <w:r w:rsidDel="001652FA">
          <w:fldChar w:fldCharType="begin"/>
        </w:r>
        <w:r w:rsidDel="001652FA">
          <w:delInstrText xml:space="preserve"> PAGEREF _Toc61599182 \h </w:delInstrText>
        </w:r>
        <w:r w:rsidDel="001652FA">
          <w:fldChar w:fldCharType="separate"/>
        </w:r>
      </w:del>
      <w:ins w:id="1566"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67" w:author="C4-210185" w:date="2021-02-01T20:36:00Z">
        <w:del w:id="1568"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69" w:author="C4-210240" w:date="2021-02-01T20:33:00Z">
        <w:del w:id="1570"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71" w:author="H ISHIKAWA (NTT DOCOMO)" w:date="2021-02-01T20:48:00Z">
        <w:r w:rsidDel="001652FA">
          <w:delText>8</w:delText>
        </w:r>
        <w:r w:rsidDel="001652FA">
          <w:fldChar w:fldCharType="end"/>
        </w:r>
      </w:del>
    </w:p>
    <w:p w14:paraId="441D0C27" w14:textId="12DD6910" w:rsidR="00BA6A7A" w:rsidRPr="000962D4" w:rsidDel="001652FA" w:rsidRDefault="00BA6A7A">
      <w:pPr>
        <w:pStyle w:val="20"/>
        <w:rPr>
          <w:del w:id="1572" w:author="H ISHIKAWA (NTT DOCOMO)" w:date="2021-02-01T20:48:00Z"/>
          <w:rFonts w:ascii="Calibri" w:hAnsi="Calibri"/>
          <w:kern w:val="2"/>
          <w:sz w:val="21"/>
          <w:szCs w:val="22"/>
          <w:lang w:val="en-US" w:eastAsia="ja-JP"/>
        </w:rPr>
      </w:pPr>
      <w:del w:id="1573" w:author="H ISHIKAWA (NTT DOCOMO)" w:date="2021-02-01T20:48:00Z">
        <w:r w:rsidDel="001652FA">
          <w:rPr>
            <w:lang w:eastAsia="zh-CN"/>
          </w:rPr>
          <w:delText>5</w:delText>
        </w:r>
        <w:r w:rsidDel="001652FA">
          <w:delText>.2</w:delText>
        </w:r>
        <w:r w:rsidRPr="000962D4" w:rsidDel="001652FA">
          <w:rPr>
            <w:rFonts w:ascii="Calibri" w:hAnsi="Calibri"/>
            <w:kern w:val="2"/>
            <w:sz w:val="21"/>
            <w:szCs w:val="22"/>
            <w:lang w:val="en-US" w:eastAsia="ja-JP"/>
          </w:rPr>
          <w:tab/>
        </w:r>
        <w:r w:rsidDel="001652FA">
          <w:rPr>
            <w:lang w:eastAsia="zh-CN"/>
          </w:rPr>
          <w:delText>Key Issue #2: &lt;KI#2&gt;</w:delText>
        </w:r>
        <w:r w:rsidDel="001652FA">
          <w:tab/>
        </w:r>
        <w:r w:rsidDel="001652FA">
          <w:fldChar w:fldCharType="begin"/>
        </w:r>
        <w:r w:rsidDel="001652FA">
          <w:delInstrText xml:space="preserve"> PAGEREF _Toc61599183 \h </w:delInstrText>
        </w:r>
        <w:r w:rsidDel="001652FA">
          <w:fldChar w:fldCharType="separate"/>
        </w:r>
      </w:del>
      <w:ins w:id="1574"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75" w:author="C4-210185" w:date="2021-02-01T20:36:00Z">
        <w:del w:id="1576"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77" w:author="C4-210240" w:date="2021-02-01T20:33:00Z">
        <w:del w:id="1578"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79" w:author="H ISHIKAWA (NTT DOCOMO)" w:date="2021-02-01T20:48:00Z">
        <w:r w:rsidDel="001652FA">
          <w:delText>8</w:delText>
        </w:r>
        <w:r w:rsidDel="001652FA">
          <w:fldChar w:fldCharType="end"/>
        </w:r>
      </w:del>
    </w:p>
    <w:p w14:paraId="2968058B" w14:textId="4B24E8DD" w:rsidR="00BA6A7A" w:rsidRPr="000962D4" w:rsidDel="001652FA" w:rsidRDefault="00BA6A7A">
      <w:pPr>
        <w:pStyle w:val="10"/>
        <w:rPr>
          <w:del w:id="1580" w:author="H ISHIKAWA (NTT DOCOMO)" w:date="2021-02-01T20:48:00Z"/>
          <w:rFonts w:ascii="Calibri" w:hAnsi="Calibri"/>
          <w:kern w:val="2"/>
          <w:sz w:val="21"/>
          <w:szCs w:val="22"/>
          <w:lang w:val="en-US" w:eastAsia="ja-JP"/>
        </w:rPr>
      </w:pPr>
      <w:del w:id="1581" w:author="H ISHIKAWA (NTT DOCOMO)" w:date="2021-02-01T20:48:00Z">
        <w:r w:rsidDel="001652FA">
          <w:rPr>
            <w:lang w:eastAsia="zh-CN"/>
          </w:rPr>
          <w:delText>6</w:delText>
        </w:r>
        <w:r w:rsidRPr="000962D4" w:rsidDel="001652FA">
          <w:rPr>
            <w:rFonts w:ascii="Calibri" w:hAnsi="Calibri"/>
            <w:kern w:val="2"/>
            <w:sz w:val="21"/>
            <w:szCs w:val="22"/>
            <w:lang w:val="en-US" w:eastAsia="ja-JP"/>
          </w:rPr>
          <w:tab/>
        </w:r>
        <w:r w:rsidDel="001652FA">
          <w:rPr>
            <w:lang w:eastAsia="zh-CN"/>
          </w:rPr>
          <w:delText>Solutions</w:delText>
        </w:r>
        <w:r w:rsidDel="001652FA">
          <w:tab/>
        </w:r>
        <w:r w:rsidDel="001652FA">
          <w:fldChar w:fldCharType="begin"/>
        </w:r>
        <w:r w:rsidDel="001652FA">
          <w:delInstrText xml:space="preserve"> PAGEREF _Toc61599184 \h </w:delInstrText>
        </w:r>
        <w:r w:rsidDel="001652FA">
          <w:fldChar w:fldCharType="separate"/>
        </w:r>
      </w:del>
      <w:ins w:id="1582"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83" w:author="C4-210185" w:date="2021-02-01T20:36:00Z">
        <w:del w:id="1584"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85" w:author="C4-210240" w:date="2021-02-01T20:33:00Z">
        <w:del w:id="1586"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87" w:author="H ISHIKAWA (NTT DOCOMO)" w:date="2021-02-01T20:48:00Z">
        <w:r w:rsidDel="001652FA">
          <w:delText>8</w:delText>
        </w:r>
        <w:r w:rsidDel="001652FA">
          <w:fldChar w:fldCharType="end"/>
        </w:r>
      </w:del>
    </w:p>
    <w:p w14:paraId="16A96304" w14:textId="26580BF8" w:rsidR="00BA6A7A" w:rsidRPr="000962D4" w:rsidDel="001652FA" w:rsidRDefault="00BA6A7A">
      <w:pPr>
        <w:pStyle w:val="20"/>
        <w:rPr>
          <w:del w:id="1588" w:author="H ISHIKAWA (NTT DOCOMO)" w:date="2021-02-01T20:48:00Z"/>
          <w:rFonts w:ascii="Calibri" w:hAnsi="Calibri"/>
          <w:kern w:val="2"/>
          <w:sz w:val="21"/>
          <w:szCs w:val="22"/>
          <w:lang w:val="en-US" w:eastAsia="ja-JP"/>
        </w:rPr>
      </w:pPr>
      <w:del w:id="1589" w:author="H ISHIKAWA (NTT DOCOMO)" w:date="2021-02-01T20:48:00Z">
        <w:r w:rsidDel="001652FA">
          <w:rPr>
            <w:lang w:eastAsia="zh-CN"/>
          </w:rPr>
          <w:delText>6.1</w:delText>
        </w:r>
        <w:r w:rsidRPr="000962D4" w:rsidDel="001652FA">
          <w:rPr>
            <w:rFonts w:ascii="Calibri" w:hAnsi="Calibri"/>
            <w:kern w:val="2"/>
            <w:sz w:val="21"/>
            <w:szCs w:val="22"/>
            <w:lang w:val="en-US" w:eastAsia="ja-JP"/>
          </w:rPr>
          <w:tab/>
        </w:r>
        <w:r w:rsidDel="001652FA">
          <w:rPr>
            <w:lang w:eastAsia="zh-CN"/>
          </w:rPr>
          <w:delText>Solution#1: &lt;S#1&gt;</w:delText>
        </w:r>
        <w:r w:rsidDel="001652FA">
          <w:tab/>
        </w:r>
        <w:r w:rsidDel="001652FA">
          <w:fldChar w:fldCharType="begin"/>
        </w:r>
        <w:r w:rsidDel="001652FA">
          <w:delInstrText xml:space="preserve"> PAGEREF _Toc61599185 \h </w:delInstrText>
        </w:r>
        <w:r w:rsidDel="001652FA">
          <w:fldChar w:fldCharType="separate"/>
        </w:r>
      </w:del>
      <w:ins w:id="1590"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91" w:author="C4-210185" w:date="2021-02-01T20:36:00Z">
        <w:del w:id="1592"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593" w:author="C4-210240" w:date="2021-02-01T20:33:00Z">
        <w:del w:id="1594"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595" w:author="H ISHIKAWA (NTT DOCOMO)" w:date="2021-02-01T20:48:00Z">
        <w:r w:rsidDel="001652FA">
          <w:delText>9</w:delText>
        </w:r>
        <w:r w:rsidDel="001652FA">
          <w:fldChar w:fldCharType="end"/>
        </w:r>
      </w:del>
    </w:p>
    <w:p w14:paraId="7B4848CC" w14:textId="36B77766" w:rsidR="00BA6A7A" w:rsidRPr="000962D4" w:rsidDel="001652FA" w:rsidRDefault="00BA6A7A">
      <w:pPr>
        <w:pStyle w:val="20"/>
        <w:rPr>
          <w:del w:id="1596" w:author="H ISHIKAWA (NTT DOCOMO)" w:date="2021-02-01T20:48:00Z"/>
          <w:rFonts w:ascii="Calibri" w:hAnsi="Calibri"/>
          <w:kern w:val="2"/>
          <w:sz w:val="21"/>
          <w:szCs w:val="22"/>
          <w:lang w:val="en-US" w:eastAsia="ja-JP"/>
        </w:rPr>
      </w:pPr>
      <w:del w:id="1597" w:author="H ISHIKAWA (NTT DOCOMO)" w:date="2021-02-01T20:48:00Z">
        <w:r w:rsidDel="001652FA">
          <w:rPr>
            <w:lang w:eastAsia="zh-CN"/>
          </w:rPr>
          <w:delText>6.2</w:delText>
        </w:r>
        <w:r w:rsidRPr="000962D4" w:rsidDel="001652FA">
          <w:rPr>
            <w:rFonts w:ascii="Calibri" w:hAnsi="Calibri"/>
            <w:kern w:val="2"/>
            <w:sz w:val="21"/>
            <w:szCs w:val="22"/>
            <w:lang w:val="en-US" w:eastAsia="ja-JP"/>
          </w:rPr>
          <w:tab/>
        </w:r>
        <w:r w:rsidDel="001652FA">
          <w:rPr>
            <w:lang w:eastAsia="zh-CN"/>
          </w:rPr>
          <w:delText>Solution#2: &lt;S#2&gt;</w:delText>
        </w:r>
        <w:r w:rsidDel="001652FA">
          <w:tab/>
        </w:r>
        <w:r w:rsidDel="001652FA">
          <w:fldChar w:fldCharType="begin"/>
        </w:r>
        <w:r w:rsidDel="001652FA">
          <w:delInstrText xml:space="preserve"> PAGEREF _Toc61599186 \h </w:delInstrText>
        </w:r>
        <w:r w:rsidDel="001652FA">
          <w:fldChar w:fldCharType="separate"/>
        </w:r>
      </w:del>
      <w:ins w:id="1598"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599" w:author="C4-210185" w:date="2021-02-01T20:36:00Z">
        <w:del w:id="1600"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01" w:author="C4-210240" w:date="2021-02-01T20:33:00Z">
        <w:del w:id="1602"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03" w:author="H ISHIKAWA (NTT DOCOMO)" w:date="2021-02-01T20:48:00Z">
        <w:r w:rsidDel="001652FA">
          <w:delText>9</w:delText>
        </w:r>
        <w:r w:rsidDel="001652FA">
          <w:fldChar w:fldCharType="end"/>
        </w:r>
      </w:del>
    </w:p>
    <w:p w14:paraId="1F1DAABB" w14:textId="4F83D818" w:rsidR="00BA6A7A" w:rsidRPr="000962D4" w:rsidDel="001652FA" w:rsidRDefault="00BA6A7A">
      <w:pPr>
        <w:pStyle w:val="10"/>
        <w:rPr>
          <w:del w:id="1604" w:author="H ISHIKAWA (NTT DOCOMO)" w:date="2021-02-01T20:48:00Z"/>
          <w:rFonts w:ascii="Calibri" w:hAnsi="Calibri"/>
          <w:kern w:val="2"/>
          <w:sz w:val="21"/>
          <w:szCs w:val="22"/>
          <w:lang w:val="en-US" w:eastAsia="ja-JP"/>
        </w:rPr>
      </w:pPr>
      <w:del w:id="1605" w:author="H ISHIKAWA (NTT DOCOMO)" w:date="2021-02-01T20:48:00Z">
        <w:r w:rsidDel="001652FA">
          <w:rPr>
            <w:lang w:eastAsia="zh-CN"/>
          </w:rPr>
          <w:delText>7</w:delText>
        </w:r>
        <w:r w:rsidRPr="000962D4" w:rsidDel="001652FA">
          <w:rPr>
            <w:rFonts w:ascii="Calibri" w:hAnsi="Calibri"/>
            <w:kern w:val="2"/>
            <w:sz w:val="21"/>
            <w:szCs w:val="22"/>
            <w:lang w:val="en-US" w:eastAsia="ja-JP"/>
          </w:rPr>
          <w:tab/>
        </w:r>
        <w:r w:rsidDel="001652FA">
          <w:rPr>
            <w:lang w:eastAsia="zh-CN"/>
          </w:rPr>
          <w:delText>Evaluations</w:delText>
        </w:r>
        <w:r w:rsidDel="001652FA">
          <w:tab/>
        </w:r>
        <w:r w:rsidDel="001652FA">
          <w:fldChar w:fldCharType="begin"/>
        </w:r>
        <w:r w:rsidDel="001652FA">
          <w:delInstrText xml:space="preserve"> PAGEREF _Toc61599187 \h </w:delInstrText>
        </w:r>
        <w:r w:rsidDel="001652FA">
          <w:fldChar w:fldCharType="separate"/>
        </w:r>
      </w:del>
      <w:ins w:id="1606"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07" w:author="C4-210185" w:date="2021-02-01T20:36:00Z">
        <w:del w:id="1608"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09" w:author="C4-210240" w:date="2021-02-01T20:33:00Z">
        <w:del w:id="1610"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11" w:author="H ISHIKAWA (NTT DOCOMO)" w:date="2021-02-01T20:48:00Z">
        <w:r w:rsidDel="001652FA">
          <w:delText>9</w:delText>
        </w:r>
        <w:r w:rsidDel="001652FA">
          <w:fldChar w:fldCharType="end"/>
        </w:r>
      </w:del>
    </w:p>
    <w:p w14:paraId="502B7BB5" w14:textId="4C71D3BA" w:rsidR="00BA6A7A" w:rsidRPr="000962D4" w:rsidDel="001652FA" w:rsidRDefault="00BA6A7A">
      <w:pPr>
        <w:pStyle w:val="20"/>
        <w:rPr>
          <w:del w:id="1612" w:author="H ISHIKAWA (NTT DOCOMO)" w:date="2021-02-01T20:48:00Z"/>
          <w:rFonts w:ascii="Calibri" w:hAnsi="Calibri"/>
          <w:kern w:val="2"/>
          <w:sz w:val="21"/>
          <w:szCs w:val="22"/>
          <w:lang w:val="en-US" w:eastAsia="ja-JP"/>
        </w:rPr>
      </w:pPr>
      <w:del w:id="1613" w:author="H ISHIKAWA (NTT DOCOMO)" w:date="2021-02-01T20:48:00Z">
        <w:r w:rsidDel="001652FA">
          <w:rPr>
            <w:lang w:eastAsia="zh-CN"/>
          </w:rPr>
          <w:delText>7.1</w:delText>
        </w:r>
        <w:r w:rsidRPr="000962D4" w:rsidDel="001652FA">
          <w:rPr>
            <w:rFonts w:ascii="Calibri" w:hAnsi="Calibri"/>
            <w:kern w:val="2"/>
            <w:sz w:val="21"/>
            <w:szCs w:val="22"/>
            <w:lang w:val="en-US" w:eastAsia="ja-JP"/>
          </w:rPr>
          <w:tab/>
        </w:r>
        <w:r w:rsidDel="001652FA">
          <w:rPr>
            <w:lang w:eastAsia="zh-CN"/>
          </w:rPr>
          <w:delText>Evaluation of Solutions for Key Issue#1</w:delText>
        </w:r>
        <w:r w:rsidDel="001652FA">
          <w:tab/>
        </w:r>
        <w:r w:rsidDel="001652FA">
          <w:fldChar w:fldCharType="begin"/>
        </w:r>
        <w:r w:rsidDel="001652FA">
          <w:delInstrText xml:space="preserve"> PAGEREF _Toc61599188 \h </w:delInstrText>
        </w:r>
        <w:r w:rsidDel="001652FA">
          <w:fldChar w:fldCharType="separate"/>
        </w:r>
      </w:del>
      <w:ins w:id="1614"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15" w:author="C4-210185" w:date="2021-02-01T20:36:00Z">
        <w:del w:id="1616"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17" w:author="C4-210240" w:date="2021-02-01T20:33:00Z">
        <w:del w:id="1618"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19" w:author="H ISHIKAWA (NTT DOCOMO)" w:date="2021-02-01T20:48:00Z">
        <w:r w:rsidDel="001652FA">
          <w:delText>9</w:delText>
        </w:r>
        <w:r w:rsidDel="001652FA">
          <w:fldChar w:fldCharType="end"/>
        </w:r>
      </w:del>
    </w:p>
    <w:p w14:paraId="2F35BC4D" w14:textId="7FABAC01" w:rsidR="00BA6A7A" w:rsidRPr="000962D4" w:rsidDel="001652FA" w:rsidRDefault="00BA6A7A">
      <w:pPr>
        <w:pStyle w:val="20"/>
        <w:rPr>
          <w:del w:id="1620" w:author="H ISHIKAWA (NTT DOCOMO)" w:date="2021-02-01T20:48:00Z"/>
          <w:rFonts w:ascii="Calibri" w:hAnsi="Calibri"/>
          <w:kern w:val="2"/>
          <w:sz w:val="21"/>
          <w:szCs w:val="22"/>
          <w:lang w:val="en-US" w:eastAsia="ja-JP"/>
        </w:rPr>
      </w:pPr>
      <w:del w:id="1621" w:author="H ISHIKAWA (NTT DOCOMO)" w:date="2021-02-01T20:48:00Z">
        <w:r w:rsidDel="001652FA">
          <w:rPr>
            <w:lang w:eastAsia="zh-CN"/>
          </w:rPr>
          <w:delText>7.2</w:delText>
        </w:r>
        <w:r w:rsidRPr="000962D4" w:rsidDel="001652FA">
          <w:rPr>
            <w:rFonts w:ascii="Calibri" w:hAnsi="Calibri"/>
            <w:kern w:val="2"/>
            <w:sz w:val="21"/>
            <w:szCs w:val="22"/>
            <w:lang w:val="en-US" w:eastAsia="ja-JP"/>
          </w:rPr>
          <w:tab/>
        </w:r>
        <w:r w:rsidDel="001652FA">
          <w:rPr>
            <w:lang w:eastAsia="zh-CN"/>
          </w:rPr>
          <w:delText>Evaluation of Solutions for Key Issue#2</w:delText>
        </w:r>
        <w:r w:rsidDel="001652FA">
          <w:tab/>
        </w:r>
        <w:r w:rsidDel="001652FA">
          <w:fldChar w:fldCharType="begin"/>
        </w:r>
        <w:r w:rsidDel="001652FA">
          <w:delInstrText xml:space="preserve"> PAGEREF _Toc61599189 \h </w:delInstrText>
        </w:r>
        <w:r w:rsidDel="001652FA">
          <w:fldChar w:fldCharType="separate"/>
        </w:r>
      </w:del>
      <w:ins w:id="1622"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23" w:author="C4-210185" w:date="2021-02-01T20:36:00Z">
        <w:del w:id="1624"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25" w:author="C4-210240" w:date="2021-02-01T20:33:00Z">
        <w:del w:id="1626"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27" w:author="H ISHIKAWA (NTT DOCOMO)" w:date="2021-02-01T20:48:00Z">
        <w:r w:rsidDel="001652FA">
          <w:delText>9</w:delText>
        </w:r>
        <w:r w:rsidDel="001652FA">
          <w:fldChar w:fldCharType="end"/>
        </w:r>
      </w:del>
    </w:p>
    <w:p w14:paraId="3B859EE1" w14:textId="2F5C8891" w:rsidR="00BA6A7A" w:rsidRPr="000962D4" w:rsidDel="001652FA" w:rsidRDefault="00BA6A7A">
      <w:pPr>
        <w:pStyle w:val="10"/>
        <w:rPr>
          <w:del w:id="1628" w:author="H ISHIKAWA (NTT DOCOMO)" w:date="2021-02-01T20:48:00Z"/>
          <w:rFonts w:ascii="Calibri" w:hAnsi="Calibri"/>
          <w:kern w:val="2"/>
          <w:sz w:val="21"/>
          <w:szCs w:val="22"/>
          <w:lang w:val="en-US" w:eastAsia="ja-JP"/>
        </w:rPr>
      </w:pPr>
      <w:del w:id="1629" w:author="H ISHIKAWA (NTT DOCOMO)" w:date="2021-02-01T20:48:00Z">
        <w:r w:rsidDel="001652FA">
          <w:rPr>
            <w:lang w:eastAsia="zh-CN"/>
          </w:rPr>
          <w:delText>8</w:delText>
        </w:r>
        <w:r w:rsidRPr="000962D4" w:rsidDel="001652FA">
          <w:rPr>
            <w:rFonts w:ascii="Calibri" w:hAnsi="Calibri"/>
            <w:kern w:val="2"/>
            <w:sz w:val="21"/>
            <w:szCs w:val="22"/>
            <w:lang w:val="en-US" w:eastAsia="ja-JP"/>
          </w:rPr>
          <w:tab/>
        </w:r>
        <w:r w:rsidDel="001652FA">
          <w:rPr>
            <w:lang w:eastAsia="zh-CN"/>
          </w:rPr>
          <w:delText>Conclusions</w:delText>
        </w:r>
        <w:r w:rsidDel="001652FA">
          <w:tab/>
        </w:r>
        <w:r w:rsidDel="001652FA">
          <w:fldChar w:fldCharType="begin"/>
        </w:r>
        <w:r w:rsidDel="001652FA">
          <w:delInstrText xml:space="preserve"> PAGEREF _Toc61599190 \h </w:delInstrText>
        </w:r>
        <w:r w:rsidDel="001652FA">
          <w:fldChar w:fldCharType="separate"/>
        </w:r>
      </w:del>
      <w:ins w:id="1630"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31" w:author="C4-210185" w:date="2021-02-01T20:36:00Z">
        <w:del w:id="1632"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33" w:author="C4-210240" w:date="2021-02-01T20:33:00Z">
        <w:del w:id="1634"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35" w:author="H ISHIKAWA (NTT DOCOMO)" w:date="2021-02-01T20:48:00Z">
        <w:r w:rsidDel="001652FA">
          <w:delText>9</w:delText>
        </w:r>
        <w:r w:rsidDel="001652FA">
          <w:fldChar w:fldCharType="end"/>
        </w:r>
      </w:del>
    </w:p>
    <w:p w14:paraId="102CED77" w14:textId="0E0544AB" w:rsidR="00BA6A7A" w:rsidRPr="000962D4" w:rsidDel="001652FA" w:rsidRDefault="00BA6A7A">
      <w:pPr>
        <w:pStyle w:val="20"/>
        <w:rPr>
          <w:del w:id="1636" w:author="H ISHIKAWA (NTT DOCOMO)" w:date="2021-02-01T20:48:00Z"/>
          <w:rFonts w:ascii="Calibri" w:hAnsi="Calibri"/>
          <w:kern w:val="2"/>
          <w:sz w:val="21"/>
          <w:szCs w:val="22"/>
          <w:lang w:val="en-US" w:eastAsia="ja-JP"/>
        </w:rPr>
      </w:pPr>
      <w:del w:id="1637" w:author="H ISHIKAWA (NTT DOCOMO)" w:date="2021-02-01T20:48:00Z">
        <w:r w:rsidDel="001652FA">
          <w:rPr>
            <w:lang w:eastAsia="zh-CN"/>
          </w:rPr>
          <w:delText>8.1</w:delText>
        </w:r>
        <w:r w:rsidRPr="000962D4" w:rsidDel="001652FA">
          <w:rPr>
            <w:rFonts w:ascii="Calibri" w:hAnsi="Calibri"/>
            <w:kern w:val="2"/>
            <w:sz w:val="21"/>
            <w:szCs w:val="22"/>
            <w:lang w:val="en-US" w:eastAsia="ja-JP"/>
          </w:rPr>
          <w:tab/>
        </w:r>
        <w:r w:rsidDel="001652FA">
          <w:rPr>
            <w:lang w:eastAsia="zh-CN"/>
          </w:rPr>
          <w:delText>Conclusion of Solutions for Key Issue#1</w:delText>
        </w:r>
        <w:r w:rsidDel="001652FA">
          <w:tab/>
        </w:r>
        <w:r w:rsidDel="001652FA">
          <w:fldChar w:fldCharType="begin"/>
        </w:r>
        <w:r w:rsidDel="001652FA">
          <w:delInstrText xml:space="preserve"> PAGEREF _Toc61599191 \h </w:delInstrText>
        </w:r>
        <w:r w:rsidDel="001652FA">
          <w:fldChar w:fldCharType="separate"/>
        </w:r>
      </w:del>
      <w:ins w:id="1638"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39" w:author="C4-210185" w:date="2021-02-01T20:36:00Z">
        <w:del w:id="1640"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41" w:author="C4-210240" w:date="2021-02-01T20:33:00Z">
        <w:del w:id="1642"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43" w:author="H ISHIKAWA (NTT DOCOMO)" w:date="2021-02-01T20:48:00Z">
        <w:r w:rsidDel="001652FA">
          <w:delText>9</w:delText>
        </w:r>
        <w:r w:rsidDel="001652FA">
          <w:fldChar w:fldCharType="end"/>
        </w:r>
      </w:del>
    </w:p>
    <w:p w14:paraId="269EABE6" w14:textId="48651984" w:rsidR="00BA6A7A" w:rsidRPr="000962D4" w:rsidDel="001652FA" w:rsidRDefault="00BA6A7A">
      <w:pPr>
        <w:pStyle w:val="20"/>
        <w:rPr>
          <w:del w:id="1644" w:author="H ISHIKAWA (NTT DOCOMO)" w:date="2021-02-01T20:48:00Z"/>
          <w:rFonts w:ascii="Calibri" w:hAnsi="Calibri"/>
          <w:kern w:val="2"/>
          <w:sz w:val="21"/>
          <w:szCs w:val="22"/>
          <w:lang w:val="en-US" w:eastAsia="ja-JP"/>
        </w:rPr>
      </w:pPr>
      <w:del w:id="1645" w:author="H ISHIKAWA (NTT DOCOMO)" w:date="2021-02-01T20:48:00Z">
        <w:r w:rsidDel="001652FA">
          <w:rPr>
            <w:lang w:eastAsia="zh-CN"/>
          </w:rPr>
          <w:delText>8.2</w:delText>
        </w:r>
        <w:r w:rsidRPr="000962D4" w:rsidDel="001652FA">
          <w:rPr>
            <w:rFonts w:ascii="Calibri" w:hAnsi="Calibri"/>
            <w:kern w:val="2"/>
            <w:sz w:val="21"/>
            <w:szCs w:val="22"/>
            <w:lang w:val="en-US" w:eastAsia="ja-JP"/>
          </w:rPr>
          <w:tab/>
        </w:r>
        <w:r w:rsidDel="001652FA">
          <w:rPr>
            <w:lang w:eastAsia="zh-CN"/>
          </w:rPr>
          <w:delText>Conclusion of Solutions for Key Issue#2</w:delText>
        </w:r>
        <w:r w:rsidDel="001652FA">
          <w:tab/>
        </w:r>
        <w:r w:rsidDel="001652FA">
          <w:fldChar w:fldCharType="begin"/>
        </w:r>
        <w:r w:rsidDel="001652FA">
          <w:delInstrText xml:space="preserve"> PAGEREF _Toc61599192 \h </w:delInstrText>
        </w:r>
        <w:r w:rsidDel="001652FA">
          <w:fldChar w:fldCharType="separate"/>
        </w:r>
      </w:del>
      <w:ins w:id="1646" w:author="H ISHIKAWA (NTT DOCOMO)" w:date="2021-02-01T20:48:00Z">
        <w:r w:rsidR="001652FA">
          <w:rPr>
            <w:rFonts w:hint="eastAsia"/>
            <w:b/>
            <w:bCs/>
            <w:lang w:eastAsia="ja-JP"/>
          </w:rPr>
          <w:t>エラー</w:t>
        </w:r>
        <w:r w:rsidR="001652FA">
          <w:rPr>
            <w:rFonts w:hint="eastAsia"/>
            <w:b/>
            <w:bCs/>
            <w:lang w:eastAsia="ja-JP"/>
          </w:rPr>
          <w:t xml:space="preserve">! </w:t>
        </w:r>
        <w:r w:rsidR="001652FA">
          <w:rPr>
            <w:rFonts w:hint="eastAsia"/>
            <w:b/>
            <w:bCs/>
            <w:lang w:eastAsia="ja-JP"/>
          </w:rPr>
          <w:t>ブックマークが定義されていません。</w:t>
        </w:r>
      </w:ins>
      <w:ins w:id="1647" w:author="C4-210185" w:date="2021-02-01T20:36:00Z">
        <w:del w:id="1648" w:author="H ISHIKAWA (NTT DOCOMO)" w:date="2021-02-01T20:48:00Z">
          <w:r w:rsidR="000D6660" w:rsidDel="001652FA">
            <w:rPr>
              <w:rFonts w:hint="eastAsia"/>
              <w:b/>
              <w:bCs/>
              <w:lang w:eastAsia="ja-JP"/>
            </w:rPr>
            <w:delText>エラー</w:delText>
          </w:r>
          <w:r w:rsidR="000D6660" w:rsidDel="001652FA">
            <w:rPr>
              <w:rFonts w:hint="eastAsia"/>
              <w:b/>
              <w:bCs/>
              <w:lang w:eastAsia="ja-JP"/>
            </w:rPr>
            <w:delText xml:space="preserve">! </w:delText>
          </w:r>
          <w:r w:rsidR="000D6660" w:rsidDel="001652FA">
            <w:rPr>
              <w:rFonts w:hint="eastAsia"/>
              <w:b/>
              <w:bCs/>
              <w:lang w:eastAsia="ja-JP"/>
            </w:rPr>
            <w:delText>ブックマークが定義されていません。</w:delText>
          </w:r>
        </w:del>
      </w:ins>
      <w:ins w:id="1649" w:author="C4-210240" w:date="2021-02-01T20:33:00Z">
        <w:del w:id="1650" w:author="H ISHIKAWA (NTT DOCOMO)" w:date="2021-02-01T20:48:00Z">
          <w:r w:rsidR="000B449F" w:rsidDel="001652FA">
            <w:rPr>
              <w:rFonts w:hint="eastAsia"/>
              <w:b/>
              <w:bCs/>
              <w:lang w:eastAsia="ja-JP"/>
            </w:rPr>
            <w:delText>エラー</w:delText>
          </w:r>
          <w:r w:rsidR="000B449F" w:rsidDel="001652FA">
            <w:rPr>
              <w:rFonts w:hint="eastAsia"/>
              <w:b/>
              <w:bCs/>
              <w:lang w:eastAsia="ja-JP"/>
            </w:rPr>
            <w:delText xml:space="preserve">! </w:delText>
          </w:r>
          <w:r w:rsidR="000B449F" w:rsidDel="001652FA">
            <w:rPr>
              <w:rFonts w:hint="eastAsia"/>
              <w:b/>
              <w:bCs/>
              <w:lang w:eastAsia="ja-JP"/>
            </w:rPr>
            <w:delText>ブックマークが定義されていません。</w:delText>
          </w:r>
        </w:del>
      </w:ins>
      <w:del w:id="1651" w:author="H ISHIKAWA (NTT DOCOMO)" w:date="2021-02-01T20:48:00Z">
        <w:r w:rsidDel="001652FA">
          <w:delText>9</w:delText>
        </w:r>
        <w:r w:rsidDel="001652FA">
          <w:fldChar w:fldCharType="end"/>
        </w:r>
      </w:del>
    </w:p>
    <w:p w14:paraId="30355CD7" w14:textId="6DD2F1A9" w:rsidR="00BA6A7A" w:rsidRPr="000962D4" w:rsidDel="001652FA" w:rsidRDefault="00BA6A7A">
      <w:pPr>
        <w:pStyle w:val="80"/>
        <w:rPr>
          <w:del w:id="1652" w:author="H ISHIKAWA (NTT DOCOMO)" w:date="2021-02-01T20:48:00Z"/>
          <w:rFonts w:ascii="Calibri" w:hAnsi="Calibri"/>
          <w:b w:val="0"/>
          <w:kern w:val="2"/>
          <w:sz w:val="21"/>
          <w:szCs w:val="22"/>
          <w:lang w:val="en-US" w:eastAsia="ja-JP"/>
        </w:rPr>
      </w:pPr>
      <w:del w:id="1653" w:author="H ISHIKAWA (NTT DOCOMO)" w:date="2021-02-01T20:48:00Z">
        <w:r w:rsidDel="001652FA">
          <w:delText>Annex &lt;X&gt; (informative): Change history</w:delText>
        </w:r>
        <w:r w:rsidDel="001652FA">
          <w:tab/>
        </w:r>
        <w:r w:rsidDel="001652FA">
          <w:rPr>
            <w:b w:val="0"/>
          </w:rPr>
          <w:fldChar w:fldCharType="begin"/>
        </w:r>
        <w:r w:rsidDel="001652FA">
          <w:delInstrText xml:space="preserve"> PAGEREF _Toc61599193 \h </w:delInstrText>
        </w:r>
        <w:r w:rsidDel="001652FA">
          <w:rPr>
            <w:b w:val="0"/>
          </w:rPr>
        </w:r>
        <w:r w:rsidDel="001652FA">
          <w:rPr>
            <w:b w:val="0"/>
          </w:rPr>
          <w:fldChar w:fldCharType="separate"/>
        </w:r>
      </w:del>
      <w:ins w:id="1654" w:author="H ISHIKAWA (NTT DOCOMO)" w:date="2021-02-01T20:48:00Z">
        <w:r w:rsidR="001652FA">
          <w:rPr>
            <w:rFonts w:hint="eastAsia"/>
            <w:b w:val="0"/>
            <w:bCs/>
            <w:lang w:eastAsia="ja-JP"/>
          </w:rPr>
          <w:t>エラー</w:t>
        </w:r>
        <w:r w:rsidR="001652FA">
          <w:rPr>
            <w:rFonts w:hint="eastAsia"/>
            <w:b w:val="0"/>
            <w:bCs/>
            <w:lang w:eastAsia="ja-JP"/>
          </w:rPr>
          <w:t xml:space="preserve">! </w:t>
        </w:r>
        <w:r w:rsidR="001652FA">
          <w:rPr>
            <w:rFonts w:hint="eastAsia"/>
            <w:b w:val="0"/>
            <w:bCs/>
            <w:lang w:eastAsia="ja-JP"/>
          </w:rPr>
          <w:t>ブックマークが定義されていません。</w:t>
        </w:r>
      </w:ins>
      <w:ins w:id="1655" w:author="C4-210185" w:date="2021-02-01T20:36:00Z">
        <w:del w:id="1656" w:author="H ISHIKAWA (NTT DOCOMO)" w:date="2021-02-01T20:48:00Z">
          <w:r w:rsidR="000D6660" w:rsidDel="001652FA">
            <w:rPr>
              <w:rFonts w:hint="eastAsia"/>
              <w:b w:val="0"/>
              <w:bCs/>
              <w:lang w:eastAsia="ja-JP"/>
            </w:rPr>
            <w:delText>エラー</w:delText>
          </w:r>
          <w:r w:rsidR="000D6660" w:rsidDel="001652FA">
            <w:rPr>
              <w:rFonts w:hint="eastAsia"/>
              <w:b w:val="0"/>
              <w:bCs/>
              <w:lang w:eastAsia="ja-JP"/>
            </w:rPr>
            <w:delText xml:space="preserve">! </w:delText>
          </w:r>
          <w:r w:rsidR="000D6660" w:rsidDel="001652FA">
            <w:rPr>
              <w:rFonts w:hint="eastAsia"/>
              <w:b w:val="0"/>
              <w:bCs/>
              <w:lang w:eastAsia="ja-JP"/>
            </w:rPr>
            <w:delText>ブックマークが定義されていません。</w:delText>
          </w:r>
        </w:del>
      </w:ins>
      <w:ins w:id="1657" w:author="C4-210240" w:date="2021-02-01T20:33:00Z">
        <w:del w:id="1658" w:author="H ISHIKAWA (NTT DOCOMO)" w:date="2021-02-01T20:48:00Z">
          <w:r w:rsidR="000B449F" w:rsidDel="001652FA">
            <w:rPr>
              <w:rFonts w:hint="eastAsia"/>
              <w:b w:val="0"/>
              <w:bCs/>
              <w:lang w:eastAsia="ja-JP"/>
            </w:rPr>
            <w:delText>エラー</w:delText>
          </w:r>
          <w:r w:rsidR="000B449F" w:rsidDel="001652FA">
            <w:rPr>
              <w:rFonts w:hint="eastAsia"/>
              <w:b w:val="0"/>
              <w:bCs/>
              <w:lang w:eastAsia="ja-JP"/>
            </w:rPr>
            <w:delText xml:space="preserve">! </w:delText>
          </w:r>
          <w:r w:rsidR="000B449F" w:rsidDel="001652FA">
            <w:rPr>
              <w:rFonts w:hint="eastAsia"/>
              <w:b w:val="0"/>
              <w:bCs/>
              <w:lang w:eastAsia="ja-JP"/>
            </w:rPr>
            <w:delText>ブックマークが定義されていません。</w:delText>
          </w:r>
        </w:del>
      </w:ins>
      <w:del w:id="1659" w:author="H ISHIKAWA (NTT DOCOMO)" w:date="2021-02-01T20:48:00Z">
        <w:r w:rsidDel="001652FA">
          <w:delText>10</w:delText>
        </w:r>
        <w:r w:rsidDel="001652FA">
          <w:rPr>
            <w:b w:val="0"/>
          </w:rPr>
          <w:fldChar w:fldCharType="end"/>
        </w:r>
      </w:del>
    </w:p>
    <w:p w14:paraId="7FBF8AD5" w14:textId="7F8EFA69"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660" w:name="foreword"/>
      <w:bookmarkStart w:id="1661" w:name="_Toc63104917"/>
      <w:bookmarkEnd w:id="1660"/>
      <w:r w:rsidRPr="004D3578">
        <w:t>Foreword</w:t>
      </w:r>
      <w:bookmarkEnd w:id="1661"/>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662" w:name="spectype3"/>
      <w:r w:rsidR="00602AEA" w:rsidRPr="00CE6371">
        <w:t>Report</w:t>
      </w:r>
      <w:bookmarkEnd w:id="1662"/>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1663" w:name="introduction"/>
      <w:bookmarkStart w:id="1664" w:name="_Toc63104918"/>
      <w:bookmarkEnd w:id="1663"/>
      <w:r w:rsidRPr="004D3578">
        <w:t>Introduction</w:t>
      </w:r>
      <w:bookmarkEnd w:id="1664"/>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1665" w:name="scope"/>
      <w:bookmarkStart w:id="1666" w:name="_Toc63104919"/>
      <w:bookmarkEnd w:id="1665"/>
      <w:r w:rsidRPr="004D3578">
        <w:lastRenderedPageBreak/>
        <w:t>1</w:t>
      </w:r>
      <w:r w:rsidRPr="004D3578">
        <w:tab/>
        <w:t>Scope</w:t>
      </w:r>
      <w:bookmarkEnd w:id="1666"/>
    </w:p>
    <w:p w14:paraId="6F1E9FE1" w14:textId="534CE433" w:rsidR="00080512" w:rsidRPr="004D3578" w:rsidDel="00083DEB" w:rsidRDefault="00080512">
      <w:pPr>
        <w:pStyle w:val="Guidance"/>
        <w:rPr>
          <w:del w:id="1667" w:author="C4-210162" w:date="2021-02-01T17:58:00Z"/>
        </w:rPr>
      </w:pPr>
      <w:del w:id="1668" w:author="C4-210162" w:date="2021-02-01T17:58:00Z">
        <w:r w:rsidRPr="004D3578" w:rsidDel="00083DEB">
          <w:delText>This clause shall start on a new page.</w:delText>
        </w:r>
      </w:del>
    </w:p>
    <w:p w14:paraId="0483A79B" w14:textId="5B39A518" w:rsidR="00186866" w:rsidRDefault="00080512" w:rsidP="00186866">
      <w:pPr>
        <w:rPr>
          <w:ins w:id="1669" w:author="C4-210161" w:date="2021-02-01T16:09:00Z"/>
        </w:rPr>
      </w:pPr>
      <w:r w:rsidRPr="004D3578">
        <w:t xml:space="preserve">The present document </w:t>
      </w:r>
      <w:del w:id="1670" w:author="C4-210161" w:date="2021-02-01T16:09:00Z">
        <w:r w:rsidRPr="004D3578" w:rsidDel="00186866">
          <w:delText>…</w:delText>
        </w:r>
      </w:del>
      <w:ins w:id="1671" w:author="C4-210161" w:date="2021-02-01T16:09:00Z">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ins>
    </w:p>
    <w:p w14:paraId="49C19B2F" w14:textId="77777777" w:rsidR="00186866" w:rsidRDefault="00186866" w:rsidP="00186866">
      <w:pPr>
        <w:pStyle w:val="B1"/>
        <w:rPr>
          <w:ins w:id="1672" w:author="C4-210161" w:date="2021-02-01T16:09:00Z"/>
          <w:lang w:eastAsia="ja-JP"/>
        </w:rPr>
      </w:pPr>
      <w:ins w:id="1673" w:author="C4-210161" w:date="2021-02-01T16:09:00Z">
        <w:r>
          <w:rPr>
            <w:lang w:eastAsia="ja-JP"/>
          </w:rPr>
          <w:t>-</w:t>
        </w:r>
        <w:r>
          <w:rPr>
            <w:lang w:eastAsia="ja-JP"/>
          </w:rPr>
          <w:tab/>
          <w:t>Clarify the necessity on defining procedures for 5GC to allow NFs, e.g. AMF, SMF, SMSF, to synchronize their profile with UDR in case any corruption, loss, or inconsistency of data in UDR takes place, along with how NFs detect such case;</w:t>
        </w:r>
      </w:ins>
    </w:p>
    <w:p w14:paraId="236B248E" w14:textId="77777777" w:rsidR="00186866" w:rsidRDefault="00186866" w:rsidP="00186866">
      <w:pPr>
        <w:pStyle w:val="B1"/>
        <w:rPr>
          <w:ins w:id="1674" w:author="C4-210161" w:date="2021-02-01T16:09:00Z"/>
          <w:lang w:eastAsia="ja-JP"/>
        </w:rPr>
      </w:pPr>
      <w:ins w:id="1675" w:author="C4-210161" w:date="2021-02-01T16:09:00Z">
        <w:r>
          <w:rPr>
            <w:lang w:eastAsia="ja-JP"/>
          </w:rPr>
          <w:t>-</w:t>
        </w:r>
        <w:r>
          <w:rPr>
            <w:lang w:eastAsia="ja-JP"/>
          </w:rPr>
          <w:tab/>
          <w:t>Whether similar issue needs to be addressed between other NFs;</w:t>
        </w:r>
      </w:ins>
    </w:p>
    <w:p w14:paraId="60662431" w14:textId="77777777" w:rsidR="00186866" w:rsidRDefault="00186866" w:rsidP="00186866">
      <w:pPr>
        <w:pStyle w:val="B1"/>
        <w:rPr>
          <w:ins w:id="1676" w:author="C4-210161" w:date="2021-02-01T16:09:00Z"/>
          <w:lang w:eastAsia="ja-JP"/>
        </w:rPr>
      </w:pPr>
      <w:ins w:id="1677" w:author="C4-210161" w:date="2021-02-01T16:09:00Z">
        <w:r>
          <w:rPr>
            <w:lang w:eastAsia="ja-JP"/>
          </w:rPr>
          <w:t>-</w:t>
        </w:r>
        <w:r>
          <w:rPr>
            <w:lang w:eastAsia="ja-JP"/>
          </w:rPr>
          <w:tab/>
          <w:t>Provide candidate solution(s) to solve the issue; and</w:t>
        </w:r>
      </w:ins>
    </w:p>
    <w:p w14:paraId="04E87F24" w14:textId="3AB5E183" w:rsidR="00080512" w:rsidRPr="00B93B60" w:rsidRDefault="00186866" w:rsidP="00E43331">
      <w:pPr>
        <w:pStyle w:val="B1"/>
        <w:pPrChange w:id="1678" w:author="C4-210161_r1" w:date="2021-02-04T10:11:00Z">
          <w:pPr/>
        </w:pPrChange>
      </w:pPr>
      <w:ins w:id="1679" w:author="C4-210161" w:date="2021-02-01T16:09:00Z">
        <w:r>
          <w:rPr>
            <w:lang w:eastAsia="ja-JP"/>
          </w:rPr>
          <w:t>-</w:t>
        </w:r>
        <w:r>
          <w:rPr>
            <w:lang w:eastAsia="ja-JP"/>
          </w:rPr>
          <w:tab/>
          <w:t>Evaluate the candidate solution(s) and recommend any</w:t>
        </w:r>
        <w:bookmarkStart w:id="1680" w:name="_GoBack"/>
        <w:bookmarkEnd w:id="1680"/>
        <w:r>
          <w:rPr>
            <w:lang w:eastAsia="ja-JP"/>
          </w:rPr>
          <w:t xml:space="preserve"> changes to specifications if identified.</w:t>
        </w:r>
      </w:ins>
    </w:p>
    <w:p w14:paraId="66623A0E" w14:textId="77777777" w:rsidR="00080512" w:rsidRPr="004D3578" w:rsidRDefault="00080512">
      <w:pPr>
        <w:pStyle w:val="1"/>
      </w:pPr>
      <w:bookmarkStart w:id="1681" w:name="references"/>
      <w:bookmarkStart w:id="1682" w:name="_Toc63104920"/>
      <w:bookmarkEnd w:id="1681"/>
      <w:r w:rsidRPr="004D3578">
        <w:t>2</w:t>
      </w:r>
      <w:r w:rsidRPr="004D3578">
        <w:tab/>
        <w:t>References</w:t>
      </w:r>
      <w:bookmarkEnd w:id="1682"/>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32E14C6" w14:textId="77777777" w:rsidR="00080512" w:rsidRPr="004D3578" w:rsidRDefault="00080512">
      <w:pPr>
        <w:pStyle w:val="Guidance"/>
      </w:pPr>
      <w:r w:rsidRPr="004D3578">
        <w:t>It is preferred that the reference to 21.905 be the first in the list.</w:t>
      </w:r>
    </w:p>
    <w:p w14:paraId="09DFBF82" w14:textId="77777777" w:rsidR="00080512" w:rsidRPr="004D3578" w:rsidRDefault="00080512">
      <w:pPr>
        <w:pStyle w:val="1"/>
      </w:pPr>
      <w:bookmarkStart w:id="1683" w:name="definitions"/>
      <w:bookmarkStart w:id="1684" w:name="_Toc63104921"/>
      <w:bookmarkEnd w:id="1683"/>
      <w:r w:rsidRPr="004D3578">
        <w:t>3</w:t>
      </w:r>
      <w:r w:rsidRPr="004D3578">
        <w:tab/>
        <w:t>Definitions</w:t>
      </w:r>
      <w:r w:rsidR="00602AEA">
        <w:t xml:space="preserve"> of terms, symbols and abbreviations</w:t>
      </w:r>
      <w:bookmarkEnd w:id="1684"/>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2"/>
      </w:pPr>
      <w:bookmarkStart w:id="1685" w:name="_Toc63104922"/>
      <w:r w:rsidRPr="004D3578">
        <w:t>3.1</w:t>
      </w:r>
      <w:r w:rsidRPr="004D3578">
        <w:tab/>
      </w:r>
      <w:r w:rsidR="002B6339">
        <w:t>Terms</w:t>
      </w:r>
      <w:bookmarkEnd w:id="1685"/>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1686" w:name="_Toc63104923"/>
      <w:r w:rsidRPr="004D3578">
        <w:lastRenderedPageBreak/>
        <w:t>3.2</w:t>
      </w:r>
      <w:r w:rsidRPr="004D3578">
        <w:tab/>
        <w:t>Symbols</w:t>
      </w:r>
      <w:bookmarkEnd w:id="1686"/>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1687" w:name="_Toc63104924"/>
      <w:r w:rsidRPr="004D3578">
        <w:t>3.3</w:t>
      </w:r>
      <w:r w:rsidRPr="004D3578">
        <w:tab/>
        <w:t>Abbreviations</w:t>
      </w:r>
      <w:bookmarkEnd w:id="1687"/>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1688" w:name="clause4"/>
      <w:bookmarkStart w:id="1689" w:name="_Toc39050164"/>
      <w:bookmarkStart w:id="1690" w:name="_Toc63104925"/>
      <w:bookmarkEnd w:id="1688"/>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1689"/>
      <w:r w:rsidR="00DE2047">
        <w:rPr>
          <w:lang w:eastAsia="zh-CN"/>
        </w:rPr>
        <w:t xml:space="preserve"> and Assumptions</w:t>
      </w:r>
      <w:bookmarkEnd w:id="1690"/>
    </w:p>
    <w:p w14:paraId="3828A79E" w14:textId="27699D99" w:rsidR="00CE6371" w:rsidDel="00083DEB" w:rsidRDefault="00A46F57" w:rsidP="00A46F57">
      <w:pPr>
        <w:pStyle w:val="Guidance"/>
        <w:rPr>
          <w:del w:id="1691" w:author="C4-210162" w:date="2021-02-01T17:59:00Z"/>
          <w:lang w:eastAsia="zh-CN"/>
        </w:rPr>
      </w:pPr>
      <w:del w:id="1692" w:author="C4-210162" w:date="2021-02-01T17:59:00Z">
        <w:r w:rsidRPr="004D3578" w:rsidDel="00083DEB">
          <w:delText>Th</w:delText>
        </w:r>
        <w:r w:rsidDel="00083DEB">
          <w:rPr>
            <w:rFonts w:hint="eastAsia"/>
            <w:lang w:eastAsia="zh-CN"/>
          </w:rPr>
          <w:delText xml:space="preserve">is clause describes the </w:delText>
        </w:r>
        <w:r w:rsidR="0084476E" w:rsidDel="00083DEB">
          <w:rPr>
            <w:lang w:eastAsia="zh-CN"/>
          </w:rPr>
          <w:delText>architectural</w:delText>
        </w:r>
        <w:r w:rsidDel="00083DEB">
          <w:rPr>
            <w:rFonts w:hint="eastAsia"/>
            <w:lang w:eastAsia="zh-CN"/>
          </w:rPr>
          <w:delText xml:space="preserve"> requirements</w:delText>
        </w:r>
        <w:r w:rsidR="0084476E" w:rsidDel="00083DEB">
          <w:rPr>
            <w:lang w:eastAsia="zh-CN"/>
          </w:rPr>
          <w:delText xml:space="preserve"> and assumptions that relates to the topic on restoration of UDR profiles</w:delText>
        </w:r>
        <w:r w:rsidDel="00083DEB">
          <w:rPr>
            <w:rFonts w:hint="eastAsia"/>
            <w:lang w:eastAsia="zh-CN"/>
          </w:rPr>
          <w:delText>.</w:delText>
        </w:r>
      </w:del>
    </w:p>
    <w:p w14:paraId="7E757CA3" w14:textId="08176D9C" w:rsidR="00DE2047" w:rsidRDefault="00DE2047" w:rsidP="00DE2047">
      <w:pPr>
        <w:pStyle w:val="2"/>
        <w:rPr>
          <w:lang w:eastAsia="zh-CN"/>
        </w:rPr>
      </w:pPr>
      <w:bookmarkStart w:id="1693" w:name="_Toc63104926"/>
      <w:r>
        <w:rPr>
          <w:lang w:eastAsia="zh-CN"/>
        </w:rPr>
        <w:t>4</w:t>
      </w:r>
      <w:r w:rsidRPr="004D3578">
        <w:t>.</w:t>
      </w:r>
      <w:r>
        <w:t>1</w:t>
      </w:r>
      <w:r w:rsidRPr="004D3578">
        <w:tab/>
      </w:r>
      <w:r>
        <w:t>Architectural Requirements</w:t>
      </w:r>
      <w:bookmarkEnd w:id="1693"/>
    </w:p>
    <w:p w14:paraId="3F8F8001" w14:textId="77777777" w:rsidR="00186866" w:rsidRDefault="00186866" w:rsidP="00186866">
      <w:pPr>
        <w:rPr>
          <w:ins w:id="1694" w:author="C4-210162" w:date="2021-02-01T16:13:00Z"/>
        </w:rPr>
      </w:pPr>
      <w:ins w:id="1695" w:author="C4-210162" w:date="2021-02-01T16:13:00Z">
        <w: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w:t>
        </w:r>
      </w:ins>
    </w:p>
    <w:p w14:paraId="7F2E6FF0" w14:textId="77777777" w:rsidR="00186866" w:rsidRDefault="00186866" w:rsidP="00186866">
      <w:pPr>
        <w:rPr>
          <w:ins w:id="1696" w:author="C4-210162" w:date="2021-02-01T16:13:00Z"/>
          <w:lang w:eastAsia="ja-JP"/>
        </w:rPr>
      </w:pPr>
      <w:ins w:id="1697" w:author="C4-210162" w:date="2021-02-01T16:13:00Z">
        <w:r>
          <w:rPr>
            <w:lang w:eastAsia="ja-JP"/>
          </w:rPr>
          <w:t>5GC shall ensure the following:</w:t>
        </w:r>
      </w:ins>
    </w:p>
    <w:p w14:paraId="338958A1" w14:textId="77777777" w:rsidR="00186866" w:rsidRDefault="00186866" w:rsidP="008F2DC6">
      <w:pPr>
        <w:pStyle w:val="B1"/>
        <w:rPr>
          <w:ins w:id="1698" w:author="C4-210162" w:date="2021-02-01T16:13:00Z"/>
        </w:rPr>
        <w:pPrChange w:id="1699" w:author="C4-210162_r1" w:date="2021-02-04T10:09:00Z">
          <w:pPr>
            <w:ind w:left="568" w:hanging="284"/>
          </w:pPr>
        </w:pPrChange>
      </w:pPr>
      <w:ins w:id="1700" w:author="C4-210162" w:date="2021-02-01T16:13:00Z">
        <w:r>
          <w:t>-</w:t>
        </w:r>
        <w:r>
          <w:tab/>
          <w:t>The impact to user experience due to corruption of profiles stored at UDR shall be avoided;</w:t>
        </w:r>
      </w:ins>
    </w:p>
    <w:p w14:paraId="3719D781" w14:textId="77777777" w:rsidR="00186866" w:rsidRDefault="00186866" w:rsidP="008F2DC6">
      <w:pPr>
        <w:pStyle w:val="B1"/>
        <w:rPr>
          <w:ins w:id="1701" w:author="C4-210162" w:date="2021-02-01T16:13:00Z"/>
        </w:rPr>
        <w:pPrChange w:id="1702" w:author="C4-210162_r1" w:date="2021-02-04T10:09:00Z">
          <w:pPr>
            <w:ind w:left="568" w:hanging="284"/>
          </w:pPr>
        </w:pPrChange>
      </w:pPr>
      <w:ins w:id="1703" w:author="C4-210162" w:date="2021-02-01T16:13:00Z">
        <w:r>
          <w:t>-</w:t>
        </w:r>
        <w:r>
          <w:tab/>
          <w:t>Burst signaling due to restoration of profiles shall be minimal.</w:t>
        </w:r>
      </w:ins>
    </w:p>
    <w:p w14:paraId="756D407C" w14:textId="77777777" w:rsidR="00186866" w:rsidRDefault="00186866" w:rsidP="008F2DC6">
      <w:pPr>
        <w:pStyle w:val="B1"/>
        <w:rPr>
          <w:ins w:id="1704" w:author="C4-210162" w:date="2021-02-01T16:13:00Z"/>
        </w:rPr>
        <w:pPrChange w:id="1705" w:author="C4-210162_r1" w:date="2021-02-04T10:09:00Z">
          <w:pPr>
            <w:ind w:left="568" w:hanging="284"/>
          </w:pPr>
        </w:pPrChange>
      </w:pPr>
      <w:ins w:id="1706" w:author="C4-210162" w:date="2021-02-01T16:13:00Z">
        <w:r>
          <w:t>-</w:t>
        </w:r>
        <w:r>
          <w:tab/>
          <w:t>All communication between UDR and serving NFs, e.g. AMF, SMF and SMSF, are always via UDM.</w:t>
        </w:r>
      </w:ins>
    </w:p>
    <w:p w14:paraId="7B4FBFF7" w14:textId="77777777" w:rsidR="00186866" w:rsidRDefault="00186866" w:rsidP="008F2DC6">
      <w:pPr>
        <w:pStyle w:val="B1"/>
        <w:rPr>
          <w:ins w:id="1707" w:author="C4-210162" w:date="2021-02-01T16:13:00Z"/>
        </w:rPr>
        <w:pPrChange w:id="1708" w:author="C4-210162_r1" w:date="2021-02-04T10:09:00Z">
          <w:pPr>
            <w:ind w:left="568" w:hanging="284"/>
          </w:pPr>
        </w:pPrChange>
      </w:pPr>
      <w:ins w:id="1709" w:author="C4-210162" w:date="2021-02-01T16:13:00Z">
        <w:r>
          <w:t>-</w:t>
        </w:r>
        <w:r>
          <w:tab/>
          <w:t>Serving NFs shall be made aware when there is a potential inconsistency of profiles with UDR and the profiles within themselves.</w:t>
        </w:r>
      </w:ins>
    </w:p>
    <w:p w14:paraId="13D4C73C" w14:textId="629B0682" w:rsidR="00DE2047" w:rsidRDefault="00DE2047" w:rsidP="00DE2047">
      <w:pPr>
        <w:pStyle w:val="2"/>
        <w:rPr>
          <w:lang w:eastAsia="zh-CN"/>
        </w:rPr>
      </w:pPr>
      <w:bookmarkStart w:id="1710" w:name="_Toc63104927"/>
      <w:r>
        <w:rPr>
          <w:lang w:eastAsia="zh-CN"/>
        </w:rPr>
        <w:t>4</w:t>
      </w:r>
      <w:r w:rsidRPr="004D3578">
        <w:t>.</w:t>
      </w:r>
      <w:r>
        <w:t>2</w:t>
      </w:r>
      <w:r w:rsidRPr="004D3578">
        <w:tab/>
      </w:r>
      <w:r>
        <w:t>Architectural Assumptions</w:t>
      </w:r>
      <w:bookmarkEnd w:id="1710"/>
    </w:p>
    <w:p w14:paraId="62B5C583" w14:textId="77777777" w:rsidR="00083DEB" w:rsidRDefault="00083DEB" w:rsidP="00083DEB">
      <w:pPr>
        <w:rPr>
          <w:ins w:id="1711" w:author="C4-210162" w:date="2021-02-01T17:58:00Z"/>
          <w:lang w:eastAsia="ja-JP"/>
        </w:rPr>
      </w:pPr>
      <w:ins w:id="1712" w:author="C4-210162" w:date="2021-02-01T17:58:00Z">
        <w:r>
          <w:rPr>
            <w:lang w:eastAsia="ja-JP"/>
          </w:rPr>
          <w:t>With the current specification of 5GC, there are following assumptions:</w:t>
        </w:r>
      </w:ins>
    </w:p>
    <w:p w14:paraId="7267199D" w14:textId="77777777" w:rsidR="00083DEB" w:rsidRDefault="00083DEB" w:rsidP="008F2DC6">
      <w:pPr>
        <w:pStyle w:val="B1"/>
        <w:rPr>
          <w:ins w:id="1713" w:author="C4-210162" w:date="2021-02-01T17:58:00Z"/>
        </w:rPr>
        <w:pPrChange w:id="1714" w:author="C4-210162_r1" w:date="2021-02-04T10:09:00Z">
          <w:pPr>
            <w:ind w:left="568" w:hanging="284"/>
          </w:pPr>
        </w:pPrChange>
      </w:pPr>
      <w:ins w:id="1715" w:author="C4-210162" w:date="2021-02-01T17:58:00Z">
        <w:r>
          <w:t>-</w:t>
        </w:r>
        <w:r>
          <w:tab/>
          <w:t>In case the profile in the UDR is corrupted, it is not obvious whether the profile can be restored to the most recent status.</w:t>
        </w:r>
      </w:ins>
    </w:p>
    <w:p w14:paraId="784E92DE" w14:textId="77777777" w:rsidR="00083DEB" w:rsidRDefault="00083DEB" w:rsidP="008F2DC6">
      <w:pPr>
        <w:pStyle w:val="B1"/>
        <w:rPr>
          <w:ins w:id="1716" w:author="C4-210162" w:date="2021-02-01T17:58:00Z"/>
        </w:rPr>
        <w:pPrChange w:id="1717" w:author="C4-210162_r1" w:date="2021-02-04T10:09:00Z">
          <w:pPr>
            <w:ind w:left="568" w:hanging="284"/>
          </w:pPr>
        </w:pPrChange>
      </w:pPr>
      <w:ins w:id="1718" w:author="C4-210162" w:date="2021-02-01T17:58:00Z">
        <w:r>
          <w:t>-</w:t>
        </w:r>
        <w:r>
          <w:tab/>
          <w:t>In case the profile cannot be restored to the most recent status, there are situations where impact to user experience cannot be avoided.</w:t>
        </w:r>
      </w:ins>
    </w:p>
    <w:p w14:paraId="79655225" w14:textId="77777777" w:rsidR="00083DEB" w:rsidRDefault="00083DEB" w:rsidP="00083DEB">
      <w:pPr>
        <w:rPr>
          <w:ins w:id="1719" w:author="C4-210162" w:date="2021-02-01T17:58:00Z"/>
          <w:lang w:eastAsia="ja-JP"/>
        </w:rPr>
      </w:pPr>
      <w:ins w:id="1720" w:author="C4-210162" w:date="2021-02-01T17:58:00Z">
        <w:r>
          <w:rPr>
            <w:lang w:eastAsia="ja-JP"/>
          </w:rPr>
          <w:t>The following table shows where the impact is foreseen.</w:t>
        </w:r>
      </w:ins>
    </w:p>
    <w:p w14:paraId="3F0D4D41" w14:textId="77777777" w:rsidR="00083DEB" w:rsidRDefault="00083DEB" w:rsidP="00083DEB">
      <w:pPr>
        <w:pStyle w:val="TH"/>
        <w:rPr>
          <w:ins w:id="1721" w:author="C4-210162" w:date="2021-02-01T17:58:00Z"/>
        </w:rPr>
      </w:pPr>
      <w:ins w:id="1722" w:author="C4-210162" w:date="2021-02-01T17:58:00Z">
        <w:r>
          <w:t xml:space="preserve">Table 4.2-1: Impacts </w:t>
        </w:r>
        <w:r>
          <w:rPr>
            <w:lang w:eastAsia="ja-JP"/>
          </w:rPr>
          <w:t xml:space="preserve">related </w:t>
        </w:r>
        <w:r>
          <w:t>to each NF when profiles at UDR are corrupted</w:t>
        </w:r>
      </w:ins>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rPr>
          <w:ins w:id="1723" w:author="C4-210162" w:date="2021-02-01T17:58:00Z"/>
        </w:trPr>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ins w:id="1724" w:author="C4-210162" w:date="2021-02-01T17:58:00Z"/>
                <w:rFonts w:ascii="Arial" w:eastAsia="ＭＳ 明朝"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ins w:id="1725" w:author="C4-210162" w:date="2021-02-01T17:58:00Z"/>
                <w:rFonts w:ascii="Arial" w:eastAsia="ＭＳ 明朝" w:hAnsi="Arial" w:cs="Arial"/>
                <w:b/>
                <w:sz w:val="18"/>
                <w:szCs w:val="18"/>
              </w:rPr>
            </w:pPr>
            <w:ins w:id="1726" w:author="C4-210162" w:date="2021-02-01T17:58:00Z">
              <w:r>
                <w:rPr>
                  <w:rFonts w:ascii="Arial" w:eastAsia="ＭＳ 明朝" w:hAnsi="Arial" w:cs="Arial"/>
                  <w:b/>
                  <w:sz w:val="18"/>
                  <w:szCs w:val="18"/>
                </w:rPr>
                <w:t xml:space="preserve">NF's registration information </w:t>
              </w:r>
            </w:ins>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ins w:id="1727" w:author="C4-210162" w:date="2021-02-01T17:58:00Z"/>
                <w:rFonts w:ascii="Arial" w:eastAsia="ＭＳ 明朝" w:hAnsi="Arial" w:cs="Arial"/>
                <w:b/>
                <w:sz w:val="18"/>
                <w:szCs w:val="18"/>
                <w:lang w:eastAsia="ja-JP"/>
              </w:rPr>
            </w:pPr>
            <w:ins w:id="1728" w:author="C4-210162" w:date="2021-02-01T17:58:00Z">
              <w:r>
                <w:rPr>
                  <w:rFonts w:ascii="Arial" w:eastAsia="ＭＳ 明朝" w:hAnsi="Arial" w:cs="Arial"/>
                  <w:b/>
                  <w:sz w:val="18"/>
                  <w:szCs w:val="18"/>
                  <w:lang w:eastAsia="ja-JP"/>
                </w:rPr>
                <w:t>Subscription to notifications of subscriber data change</w:t>
              </w:r>
            </w:ins>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ins w:id="1729" w:author="C4-210162" w:date="2021-02-01T17:58:00Z"/>
                <w:rFonts w:ascii="Arial" w:eastAsia="ＭＳ 明朝" w:hAnsi="Arial" w:cs="Arial"/>
                <w:b/>
                <w:sz w:val="18"/>
                <w:szCs w:val="18"/>
              </w:rPr>
            </w:pPr>
            <w:ins w:id="1730" w:author="C4-210162" w:date="2021-02-01T17:58:00Z">
              <w:r>
                <w:rPr>
                  <w:rFonts w:ascii="Arial" w:eastAsia="ＭＳ 明朝" w:hAnsi="Arial" w:cs="Arial"/>
                  <w:b/>
                  <w:sz w:val="18"/>
                  <w:szCs w:val="18"/>
                </w:rPr>
                <w:t>Subscription to notifications of policy update</w:t>
              </w:r>
            </w:ins>
          </w:p>
        </w:tc>
      </w:tr>
      <w:tr w:rsidR="00083DEB" w14:paraId="4620B444" w14:textId="77777777" w:rsidTr="00083DEB">
        <w:trPr>
          <w:ins w:id="1731" w:author="C4-210162" w:date="2021-02-01T17:58:00Z"/>
        </w:trPr>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ins w:id="1732" w:author="C4-210162" w:date="2021-02-01T17:58:00Z"/>
                <w:rFonts w:ascii="Arial" w:eastAsia="ＭＳ 明朝" w:hAnsi="Arial" w:cs="Arial"/>
                <w:sz w:val="18"/>
                <w:szCs w:val="18"/>
              </w:rPr>
            </w:pPr>
            <w:ins w:id="1733" w:author="C4-210162" w:date="2021-02-01T17:58:00Z">
              <w:r>
                <w:rPr>
                  <w:rFonts w:ascii="Arial" w:eastAsia="ＭＳ 明朝" w:hAnsi="Arial" w:cs="Arial"/>
                  <w:sz w:val="18"/>
                  <w:szCs w:val="18"/>
                </w:rPr>
                <w:t>AMF</w:t>
              </w:r>
            </w:ins>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ins w:id="1734" w:author="C4-210162" w:date="2021-02-01T17:58:00Z"/>
                <w:rFonts w:ascii="Arial" w:eastAsia="ＭＳ 明朝" w:hAnsi="Arial" w:cs="Arial"/>
                <w:sz w:val="18"/>
                <w:szCs w:val="18"/>
                <w:lang w:eastAsia="ja-JP"/>
              </w:rPr>
            </w:pPr>
            <w:ins w:id="1735" w:author="C4-210162" w:date="2021-02-01T17:58:00Z">
              <w:r>
                <w:rPr>
                  <w:rFonts w:ascii="Arial" w:eastAsia="ＭＳ 明朝" w:hAnsi="Arial" w:cs="Arial"/>
                  <w:sz w:val="18"/>
                  <w:szCs w:val="18"/>
                  <w:lang w:eastAsia="ja-JP"/>
                </w:rPr>
                <w:t>Failure of MT voice call may take place, when T-ADS is used.</w:t>
              </w:r>
            </w:ins>
          </w:p>
          <w:p w14:paraId="4A458293" w14:textId="77777777" w:rsidR="00083DEB" w:rsidRDefault="00083DEB">
            <w:pPr>
              <w:rPr>
                <w:ins w:id="1736" w:author="C4-210162" w:date="2021-02-01T17:58:00Z"/>
                <w:rFonts w:ascii="Arial" w:eastAsia="ＭＳ 明朝" w:hAnsi="Arial" w:cs="Arial"/>
                <w:sz w:val="18"/>
                <w:szCs w:val="18"/>
                <w:lang w:eastAsia="ja-JP"/>
              </w:rPr>
            </w:pPr>
            <w:ins w:id="1737" w:author="C4-210162" w:date="2021-02-01T17:58:00Z">
              <w:r>
                <w:rPr>
                  <w:rFonts w:ascii="Arial" w:eastAsia="ＭＳ 明朝" w:hAnsi="Arial" w:cs="Arial"/>
                  <w:sz w:val="18"/>
                  <w:szCs w:val="18"/>
                  <w:lang w:eastAsia="ja-JP"/>
                </w:rPr>
                <w:lastRenderedPageBreak/>
                <w:t>Failure of 5GC-MT-LR may take place</w:t>
              </w:r>
            </w:ins>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ins w:id="1738" w:author="C4-210162" w:date="2021-02-01T17:58:00Z"/>
                <w:rFonts w:ascii="Arial" w:eastAsia="ＭＳ 明朝" w:hAnsi="Arial" w:cs="Arial"/>
                <w:sz w:val="18"/>
                <w:szCs w:val="18"/>
              </w:rPr>
            </w:pPr>
            <w:ins w:id="1739" w:author="C4-210162" w:date="2021-02-01T17:58:00Z">
              <w:r>
                <w:rPr>
                  <w:rFonts w:ascii="Arial" w:eastAsia="ＭＳ 明朝" w:hAnsi="Arial" w:cs="Arial"/>
                  <w:sz w:val="18"/>
                  <w:szCs w:val="18"/>
                  <w:lang w:eastAsia="ja-JP"/>
                </w:rPr>
                <w:lastRenderedPageBreak/>
                <w:t xml:space="preserve">UDM subscriber data changed by e.g. operator cannot be </w:t>
              </w:r>
              <w:r>
                <w:rPr>
                  <w:rFonts w:ascii="Arial" w:eastAsia="ＭＳ 明朝" w:hAnsi="Arial" w:cs="Arial"/>
                  <w:sz w:val="18"/>
                  <w:szCs w:val="18"/>
                  <w:lang w:eastAsia="ja-JP"/>
                </w:rPr>
                <w:lastRenderedPageBreak/>
                <w:t>reflected in AMF, SMF, and SMSF, respectively, and for actual service condition.</w:t>
              </w:r>
            </w:ins>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ins w:id="1740" w:author="C4-210162" w:date="2021-02-01T17:58:00Z"/>
                <w:rFonts w:ascii="Arial" w:eastAsia="ＭＳ 明朝" w:hAnsi="Arial" w:cs="Arial"/>
                <w:sz w:val="18"/>
                <w:szCs w:val="18"/>
              </w:rPr>
            </w:pPr>
            <w:ins w:id="1741" w:author="C4-210162" w:date="2021-02-01T17:58:00Z">
              <w:r>
                <w:rPr>
                  <w:rFonts w:ascii="Arial" w:eastAsia="ＭＳ 明朝" w:hAnsi="Arial" w:cs="Arial"/>
                  <w:sz w:val="18"/>
                  <w:szCs w:val="18"/>
                </w:rPr>
                <w:lastRenderedPageBreak/>
                <w:t xml:space="preserve">PCF policy updated by e.g. operator or via NEF cannot be </w:t>
              </w:r>
              <w:r>
                <w:rPr>
                  <w:rFonts w:ascii="Arial" w:eastAsia="ＭＳ 明朝" w:hAnsi="Arial" w:cs="Arial"/>
                  <w:sz w:val="18"/>
                  <w:szCs w:val="18"/>
                </w:rPr>
                <w:lastRenderedPageBreak/>
                <w:t>reflected in AMF and SMF, respectively, and for actual service condition.</w:t>
              </w:r>
            </w:ins>
          </w:p>
        </w:tc>
      </w:tr>
      <w:tr w:rsidR="00083DEB" w14:paraId="601087D7" w14:textId="77777777" w:rsidTr="00083DEB">
        <w:trPr>
          <w:ins w:id="1742" w:author="C4-210162" w:date="2021-02-01T17:58:00Z"/>
        </w:trPr>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ins w:id="1743" w:author="C4-210162" w:date="2021-02-01T17:58:00Z"/>
                <w:rFonts w:ascii="Arial" w:eastAsia="ＭＳ 明朝" w:hAnsi="Arial" w:cs="Arial"/>
                <w:sz w:val="18"/>
                <w:szCs w:val="18"/>
              </w:rPr>
            </w:pPr>
            <w:ins w:id="1744" w:author="C4-210162" w:date="2021-02-01T17:58:00Z">
              <w:r>
                <w:rPr>
                  <w:rFonts w:ascii="Arial" w:eastAsia="ＭＳ 明朝" w:hAnsi="Arial" w:cs="Arial"/>
                  <w:sz w:val="18"/>
                  <w:szCs w:val="18"/>
                </w:rPr>
                <w:lastRenderedPageBreak/>
                <w:t>SMF</w:t>
              </w:r>
            </w:ins>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ins w:id="1745" w:author="C4-210162" w:date="2021-02-01T17:58:00Z"/>
                <w:rFonts w:ascii="Arial" w:eastAsia="ＭＳ 明朝"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ins w:id="1746" w:author="C4-210162" w:date="2021-02-01T17:58:00Z"/>
                <w:rFonts w:ascii="Arial" w:eastAsia="ＭＳ 明朝"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ins w:id="1747" w:author="C4-210162" w:date="2021-02-01T17:58:00Z"/>
                <w:rFonts w:ascii="Arial" w:eastAsia="ＭＳ 明朝" w:hAnsi="Arial" w:cs="Arial"/>
                <w:sz w:val="18"/>
                <w:szCs w:val="18"/>
              </w:rPr>
            </w:pPr>
          </w:p>
        </w:tc>
      </w:tr>
      <w:tr w:rsidR="00083DEB" w14:paraId="111E0D6A" w14:textId="77777777" w:rsidTr="00083DEB">
        <w:trPr>
          <w:ins w:id="1748" w:author="C4-210162" w:date="2021-02-01T17:58:00Z"/>
        </w:trPr>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ins w:id="1749" w:author="C4-210162" w:date="2021-02-01T17:58:00Z"/>
                <w:rFonts w:ascii="Arial" w:eastAsia="ＭＳ 明朝" w:hAnsi="Arial" w:cs="Arial"/>
                <w:sz w:val="18"/>
                <w:szCs w:val="18"/>
              </w:rPr>
            </w:pPr>
            <w:ins w:id="1750" w:author="C4-210162" w:date="2021-02-01T17:58:00Z">
              <w:r>
                <w:rPr>
                  <w:rFonts w:ascii="Arial" w:eastAsia="ＭＳ 明朝" w:hAnsi="Arial" w:cs="Arial"/>
                  <w:sz w:val="18"/>
                  <w:szCs w:val="18"/>
                </w:rPr>
                <w:t>SMSF</w:t>
              </w:r>
            </w:ins>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ins w:id="1751" w:author="C4-210162" w:date="2021-02-01T17:58:00Z"/>
                <w:rFonts w:ascii="Arial" w:eastAsia="ＭＳ 明朝" w:hAnsi="Arial" w:cs="Arial"/>
                <w:sz w:val="18"/>
                <w:szCs w:val="18"/>
                <w:lang w:eastAsia="ja-JP"/>
              </w:rPr>
            </w:pPr>
            <w:ins w:id="1752" w:author="C4-210162" w:date="2021-02-01T17:58:00Z">
              <w:r>
                <w:rPr>
                  <w:rFonts w:ascii="Arial" w:eastAsia="ＭＳ 明朝" w:hAnsi="Arial" w:cs="Arial"/>
                  <w:sz w:val="18"/>
                  <w:szCs w:val="18"/>
                  <w:lang w:eastAsia="ja-JP"/>
                </w:rPr>
                <w:t>Failure of SMS MT may take place</w:t>
              </w:r>
            </w:ins>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ins w:id="1753" w:author="C4-210162" w:date="2021-02-01T17:58:00Z"/>
                <w:rFonts w:ascii="Arial" w:eastAsia="ＭＳ 明朝"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ins w:id="1754" w:author="C4-210162" w:date="2021-02-01T17:58:00Z"/>
                <w:rFonts w:ascii="Arial" w:eastAsia="ＭＳ 明朝" w:hAnsi="Arial" w:cs="Arial"/>
                <w:sz w:val="18"/>
                <w:szCs w:val="18"/>
                <w:lang w:eastAsia="ja-JP"/>
              </w:rPr>
            </w:pPr>
            <w:ins w:id="1755" w:author="C4-210162" w:date="2021-02-01T17:58:00Z">
              <w:r>
                <w:rPr>
                  <w:rFonts w:ascii="Arial" w:eastAsia="ＭＳ 明朝" w:hAnsi="Arial" w:cs="Arial"/>
                  <w:sz w:val="18"/>
                  <w:szCs w:val="18"/>
                  <w:lang w:eastAsia="ja-JP"/>
                </w:rPr>
                <w:t>N/A</w:t>
              </w:r>
            </w:ins>
          </w:p>
        </w:tc>
      </w:tr>
    </w:tbl>
    <w:p w14:paraId="48F54C36" w14:textId="77777777" w:rsidR="00083DEB" w:rsidRDefault="00083DEB" w:rsidP="00083DEB">
      <w:pPr>
        <w:rPr>
          <w:ins w:id="1756" w:author="C4-210162" w:date="2021-02-01T17:58:00Z"/>
          <w:lang w:eastAsia="ja-JP"/>
        </w:rPr>
      </w:pPr>
    </w:p>
    <w:p w14:paraId="05799002" w14:textId="77777777" w:rsidR="00083DEB" w:rsidRDefault="00083DEB" w:rsidP="00083DEB">
      <w:pPr>
        <w:pStyle w:val="EditorsNote"/>
        <w:rPr>
          <w:ins w:id="1757" w:author="C4-210162" w:date="2021-02-01T17:58:00Z"/>
        </w:rPr>
      </w:pPr>
      <w:ins w:id="1758" w:author="C4-210162" w:date="2021-02-01T17:58:00Z">
        <w:r>
          <w:t>Editor's note:</w:t>
        </w:r>
        <w:r>
          <w:tab/>
          <w:t>The table above requires update, e.g. on SMF impact for NF's registration information.</w:t>
        </w:r>
      </w:ins>
    </w:p>
    <w:p w14:paraId="2BC5F678" w14:textId="73FA41A8" w:rsidR="0084476E" w:rsidDel="00083DEB" w:rsidRDefault="0084476E" w:rsidP="00B63C1F">
      <w:pPr>
        <w:pStyle w:val="Guidance"/>
        <w:rPr>
          <w:del w:id="1759" w:author="C4-210162" w:date="2021-02-01T17:58:00Z"/>
          <w:lang w:eastAsia="zh-CN"/>
        </w:rPr>
      </w:pPr>
      <w:del w:id="1760" w:author="C4-210162" w:date="2021-02-01T17:58:00Z">
        <w:r w:rsidDel="00083DEB">
          <w:delText>This clause describes the architectural assumptions that relates to restoration of UDR profiles. This will include topics, e.g. describe what will happen in the existing architecture, if the profile at UDR is corrupted and even after the recovery there are still deviated profiles with other corresponding NFs.</w:delText>
        </w:r>
      </w:del>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1"/>
        <w:rPr>
          <w:lang w:eastAsia="zh-CN"/>
        </w:rPr>
      </w:pPr>
      <w:bookmarkStart w:id="1761" w:name="_Toc39050165"/>
      <w:bookmarkStart w:id="1762" w:name="_Toc63104928"/>
      <w:r>
        <w:rPr>
          <w:rFonts w:hint="eastAsia"/>
          <w:lang w:eastAsia="zh-CN"/>
        </w:rPr>
        <w:t>5</w:t>
      </w:r>
      <w:r w:rsidRPr="004D3578">
        <w:tab/>
      </w:r>
      <w:r>
        <w:rPr>
          <w:rFonts w:hint="eastAsia"/>
          <w:lang w:eastAsia="zh-CN"/>
        </w:rPr>
        <w:t>Key Issues</w:t>
      </w:r>
      <w:bookmarkEnd w:id="1761"/>
      <w:bookmarkEnd w:id="1762"/>
    </w:p>
    <w:p w14:paraId="72C32619" w14:textId="52BEA9E5" w:rsidR="00A46F57" w:rsidDel="002D684E" w:rsidRDefault="00A46F57" w:rsidP="00A46F57">
      <w:pPr>
        <w:pStyle w:val="Guidance"/>
        <w:rPr>
          <w:del w:id="1763" w:author="C4-210240" w:date="2021-02-01T20:08:00Z"/>
          <w:lang w:eastAsia="zh-CN"/>
        </w:rPr>
      </w:pPr>
      <w:del w:id="1764" w:author="C4-210240" w:date="2021-02-01T20:08:00Z">
        <w:r w:rsidRPr="004D3578" w:rsidDel="002D684E">
          <w:delText>Th</w:delText>
        </w:r>
        <w:r w:rsidDel="002D684E">
          <w:rPr>
            <w:rFonts w:hint="eastAsia"/>
            <w:lang w:eastAsia="zh-CN"/>
          </w:rPr>
          <w:delText xml:space="preserve">is clause describes the issues that </w:delText>
        </w:r>
        <w:r w:rsidDel="002D684E">
          <w:rPr>
            <w:lang w:eastAsia="zh-CN"/>
          </w:rPr>
          <w:delText>needs to be considered in case restoration of profiles at UDR are required</w:delText>
        </w:r>
        <w:r w:rsidDel="002D684E">
          <w:rPr>
            <w:rFonts w:hint="eastAsia"/>
            <w:lang w:eastAsia="zh-CN"/>
          </w:rPr>
          <w:delText>, e.g.:</w:delText>
        </w:r>
      </w:del>
    </w:p>
    <w:p w14:paraId="43997F1F" w14:textId="0851B753" w:rsidR="00A46F57" w:rsidDel="002D684E" w:rsidRDefault="00A46F57" w:rsidP="00A46F57">
      <w:pPr>
        <w:pStyle w:val="Guidance"/>
        <w:rPr>
          <w:del w:id="1765" w:author="C4-210240" w:date="2021-02-01T20:08:00Z"/>
          <w:lang w:eastAsia="zh-CN"/>
        </w:rPr>
      </w:pPr>
      <w:del w:id="1766" w:author="C4-210240" w:date="2021-02-01T20:08:00Z">
        <w:r w:rsidDel="002D684E">
          <w:rPr>
            <w:rFonts w:hint="eastAsia"/>
            <w:lang w:eastAsia="zh-CN"/>
          </w:rPr>
          <w:delText xml:space="preserve">- </w:delText>
        </w:r>
        <w:r w:rsidDel="002D684E">
          <w:rPr>
            <w:lang w:eastAsia="zh-CN"/>
          </w:rPr>
          <w:delText>How the synchronization with AMF is ensured</w:delText>
        </w:r>
      </w:del>
    </w:p>
    <w:p w14:paraId="72AEB3C8" w14:textId="51033AB3" w:rsidR="00A46F57" w:rsidDel="002D684E" w:rsidRDefault="00A46F57" w:rsidP="00A46F57">
      <w:pPr>
        <w:pStyle w:val="Guidance"/>
        <w:rPr>
          <w:del w:id="1767" w:author="C4-210240" w:date="2021-02-01T20:08:00Z"/>
          <w:lang w:eastAsia="zh-CN"/>
        </w:rPr>
      </w:pPr>
      <w:del w:id="1768" w:author="C4-210240" w:date="2021-02-01T20:08:00Z">
        <w:r w:rsidDel="002D684E">
          <w:rPr>
            <w:rFonts w:hint="eastAsia"/>
            <w:lang w:eastAsia="zh-CN"/>
          </w:rPr>
          <w:delText xml:space="preserve">- </w:delText>
        </w:r>
        <w:r w:rsidDel="002D684E">
          <w:rPr>
            <w:lang w:eastAsia="zh-CN"/>
          </w:rPr>
          <w:delText>How the synchronization with SMF is ensured</w:delText>
        </w:r>
      </w:del>
    </w:p>
    <w:p w14:paraId="3333F299" w14:textId="28D58839" w:rsidR="00A46F57" w:rsidDel="002D684E" w:rsidRDefault="00A46F57" w:rsidP="00A46F57">
      <w:pPr>
        <w:pStyle w:val="Guidance"/>
        <w:rPr>
          <w:del w:id="1769" w:author="C4-210240" w:date="2021-02-01T20:08:00Z"/>
          <w:lang w:eastAsia="zh-CN"/>
        </w:rPr>
      </w:pPr>
      <w:del w:id="1770" w:author="C4-210240" w:date="2021-02-01T20:08:00Z">
        <w:r w:rsidDel="002D684E">
          <w:rPr>
            <w:rFonts w:hint="eastAsia"/>
            <w:lang w:eastAsia="zh-CN"/>
          </w:rPr>
          <w:delText xml:space="preserve">- </w:delText>
        </w:r>
        <w:r w:rsidDel="002D684E">
          <w:rPr>
            <w:lang w:eastAsia="zh-CN"/>
          </w:rPr>
          <w:delText>How the synchronization with SMSF is ensured</w:delText>
        </w:r>
      </w:del>
    </w:p>
    <w:p w14:paraId="6AEEA3A2" w14:textId="1B064AFB" w:rsidR="00A46F57" w:rsidRPr="004D3578" w:rsidDel="002D684E" w:rsidRDefault="00A46F57" w:rsidP="00A46F57">
      <w:pPr>
        <w:pStyle w:val="Guidance"/>
        <w:rPr>
          <w:del w:id="1771" w:author="C4-210240" w:date="2021-02-01T20:08:00Z"/>
          <w:lang w:eastAsia="zh-CN"/>
        </w:rPr>
      </w:pPr>
      <w:del w:id="1772" w:author="C4-210240" w:date="2021-02-01T20:08:00Z">
        <w:r w:rsidDel="002D684E">
          <w:rPr>
            <w:rFonts w:hint="eastAsia"/>
            <w:lang w:eastAsia="zh-CN"/>
          </w:rPr>
          <w:delText xml:space="preserve">- </w:delText>
        </w:r>
        <w:r w:rsidDel="002D684E">
          <w:rPr>
            <w:lang w:eastAsia="zh-CN"/>
          </w:rPr>
          <w:delText>……</w:delText>
        </w:r>
      </w:del>
    </w:p>
    <w:p w14:paraId="600865B3" w14:textId="08521E63" w:rsidR="00A46F57" w:rsidRPr="004D3578" w:rsidDel="002D684E" w:rsidRDefault="00A46F57" w:rsidP="00A46F57">
      <w:pPr>
        <w:pStyle w:val="Guidance"/>
        <w:rPr>
          <w:del w:id="1773" w:author="C4-210240" w:date="2021-02-01T20:08:00Z"/>
          <w:lang w:eastAsia="zh-CN"/>
        </w:rPr>
      </w:pPr>
      <w:del w:id="1774" w:author="C4-210240" w:date="2021-02-01T20:08:00Z">
        <w:r w:rsidDel="002D684E">
          <w:rPr>
            <w:rFonts w:hint="eastAsia"/>
            <w:lang w:eastAsia="zh-CN"/>
          </w:rPr>
          <w:delText>Each sub-clause will describe one key issue</w:delText>
        </w:r>
      </w:del>
    </w:p>
    <w:p w14:paraId="71AF1FD3" w14:textId="77777777" w:rsidR="002D684E" w:rsidRDefault="002D684E" w:rsidP="002D684E">
      <w:pPr>
        <w:pStyle w:val="2"/>
        <w:rPr>
          <w:ins w:id="1775" w:author="C4-210240" w:date="2021-02-01T20:08:00Z"/>
          <w:lang w:eastAsia="ja-JP"/>
        </w:rPr>
      </w:pPr>
      <w:bookmarkStart w:id="1776" w:name="_Toc63104929"/>
      <w:bookmarkStart w:id="1777" w:name="_Toc61004043"/>
      <w:bookmarkStart w:id="1778" w:name="_Toc39050168"/>
      <w:ins w:id="1779" w:author="C4-210240" w:date="2021-02-01T20:08:00Z">
        <w:r>
          <w:rPr>
            <w:lang w:eastAsia="zh-CN"/>
          </w:rPr>
          <w:t>5</w:t>
        </w:r>
        <w:r>
          <w:t>.1</w:t>
        </w:r>
        <w:r>
          <w:rPr>
            <w:lang w:eastAsia="zh-CN"/>
          </w:rPr>
          <w:tab/>
          <w:t>Key Issue #1: Restoration of profile with AMF</w:t>
        </w:r>
        <w:r>
          <w:rPr>
            <w:lang w:eastAsia="ja-JP"/>
          </w:rPr>
          <w:t>, SMF, and SMSF</w:t>
        </w:r>
        <w:bookmarkEnd w:id="1776"/>
      </w:ins>
    </w:p>
    <w:p w14:paraId="6664E6CC" w14:textId="77777777" w:rsidR="002D684E" w:rsidRDefault="002D684E" w:rsidP="002D684E">
      <w:pPr>
        <w:rPr>
          <w:ins w:id="1780" w:author="C4-210240" w:date="2021-02-01T20:08:00Z"/>
          <w:lang w:eastAsia="ja-JP"/>
        </w:rPr>
      </w:pPr>
      <w:ins w:id="1781" w:author="C4-210240" w:date="2021-02-01T20:08:00Z">
        <w:r>
          <w:rPr>
            <w:lang w:eastAsia="ja-JP"/>
          </w:rPr>
          <w:t>It is assumed that profiles stored in AMF, SMF, and SMSF can be deviated in case profiles stored in UDR is corrupted.</w:t>
        </w:r>
      </w:ins>
    </w:p>
    <w:p w14:paraId="47F717C5" w14:textId="77777777" w:rsidR="002D684E" w:rsidRDefault="002D684E" w:rsidP="002D684E">
      <w:pPr>
        <w:rPr>
          <w:ins w:id="1782" w:author="C4-210240" w:date="2021-02-01T20:08:00Z"/>
          <w:lang w:eastAsia="ja-JP"/>
        </w:rPr>
      </w:pPr>
      <w:ins w:id="1783" w:author="C4-210240" w:date="2021-02-01T20:08:00Z">
        <w:r>
          <w:rPr>
            <w:lang w:eastAsia="ja-JP"/>
          </w:rPr>
          <w:t>This key issue will study the following aspects:</w:t>
        </w:r>
      </w:ins>
    </w:p>
    <w:p w14:paraId="6D57BD7A" w14:textId="77777777" w:rsidR="002D684E" w:rsidRDefault="002D684E" w:rsidP="002D684E">
      <w:pPr>
        <w:pStyle w:val="B1"/>
        <w:numPr>
          <w:ilvl w:val="0"/>
          <w:numId w:val="6"/>
        </w:numPr>
        <w:overflowPunct w:val="0"/>
        <w:autoSpaceDE w:val="0"/>
        <w:autoSpaceDN w:val="0"/>
        <w:adjustRightInd w:val="0"/>
        <w:rPr>
          <w:ins w:id="1784" w:author="C4-210240" w:date="2021-02-01T20:08:00Z"/>
          <w:rFonts w:eastAsia="Malgun Gothic"/>
          <w:color w:val="000000"/>
          <w:lang w:val="en-US" w:eastAsia="zh-CN"/>
        </w:rPr>
      </w:pPr>
      <w:ins w:id="1785" w:author="C4-210240" w:date="2021-02-01T20:08:00Z">
        <w:r>
          <w:rPr>
            <w:rFonts w:eastAsia="Malgun Gothic"/>
            <w:color w:val="000000"/>
            <w:lang w:val="en-US" w:eastAsia="zh-CN"/>
          </w:rPr>
          <w:t xml:space="preserve">Consider scenarios (if any) where UDR data corruption takes place, and </w:t>
        </w:r>
        <w:r>
          <w:rPr>
            <w:color w:val="000000"/>
            <w:lang w:val="en-US" w:eastAsia="ja-JP"/>
          </w:rPr>
          <w:t xml:space="preserve">profiles in UDR and those in </w:t>
        </w:r>
        <w:r>
          <w:rPr>
            <w:rFonts w:eastAsia="Malgun Gothic"/>
            <w:color w:val="000000"/>
            <w:lang w:val="en-US" w:eastAsia="zh-CN"/>
          </w:rPr>
          <w:t>AMF, SMF, and SMSF require synchronization. Clarify which profile is mentioned.</w:t>
        </w:r>
      </w:ins>
    </w:p>
    <w:p w14:paraId="5A0CD426" w14:textId="77777777" w:rsidR="002D684E" w:rsidRDefault="002D684E" w:rsidP="002D684E">
      <w:pPr>
        <w:pStyle w:val="NO"/>
        <w:rPr>
          <w:ins w:id="1786" w:author="C4-210240" w:date="2021-02-01T20:08:00Z"/>
          <w:noProof/>
        </w:rPr>
      </w:pPr>
      <w:ins w:id="1787" w:author="C4-210240" w:date="2021-02-01T20:08:00Z">
        <w:r>
          <w:rPr>
            <w:noProof/>
          </w:rPr>
          <w:t>NOTE:</w:t>
        </w:r>
        <w:r>
          <w:rPr>
            <w:noProof/>
          </w:rPr>
          <w:tab/>
          <w:t>The corruption of UDR data can happen on various occasion that could include data migration of UDR, however the key issue will not limit the reason for the corruption.</w:t>
        </w:r>
      </w:ins>
    </w:p>
    <w:p w14:paraId="3933A61F" w14:textId="77777777" w:rsidR="002D684E" w:rsidRDefault="002D684E" w:rsidP="002D684E">
      <w:pPr>
        <w:pStyle w:val="B1"/>
        <w:numPr>
          <w:ilvl w:val="0"/>
          <w:numId w:val="6"/>
        </w:numPr>
        <w:overflowPunct w:val="0"/>
        <w:autoSpaceDE w:val="0"/>
        <w:autoSpaceDN w:val="0"/>
        <w:adjustRightInd w:val="0"/>
        <w:ind w:left="568" w:hanging="284"/>
        <w:rPr>
          <w:ins w:id="1788" w:author="C4-210240" w:date="2021-02-01T20:08:00Z"/>
          <w:lang w:eastAsia="ja-JP"/>
        </w:rPr>
      </w:pPr>
      <w:ins w:id="1789" w:author="C4-210240" w:date="2021-02-01T20:08:00Z">
        <w:r>
          <w:rPr>
            <w:lang w:eastAsia="ja-JP"/>
          </w:rPr>
          <w:t>Whether existing mechanisms (e.g. those specified in TS 23.527) suffice or whether there are gaps to be addressed which could lead to improvements compared to existing solutions.</w:t>
        </w:r>
      </w:ins>
    </w:p>
    <w:p w14:paraId="0D78D7D2" w14:textId="77777777" w:rsidR="002D684E" w:rsidRDefault="002D684E" w:rsidP="002D684E">
      <w:pPr>
        <w:pStyle w:val="B1"/>
        <w:numPr>
          <w:ilvl w:val="0"/>
          <w:numId w:val="6"/>
        </w:numPr>
        <w:overflowPunct w:val="0"/>
        <w:autoSpaceDE w:val="0"/>
        <w:autoSpaceDN w:val="0"/>
        <w:adjustRightInd w:val="0"/>
        <w:ind w:left="568" w:hanging="284"/>
        <w:rPr>
          <w:ins w:id="1790" w:author="C4-210240" w:date="2021-02-01T20:08:00Z"/>
          <w:lang w:eastAsia="ja-JP"/>
        </w:rPr>
      </w:pPr>
      <w:ins w:id="1791" w:author="C4-210240" w:date="2021-02-01T20:08:00Z">
        <w:r>
          <w:rPr>
            <w:lang w:eastAsia="ja-JP"/>
          </w:rPr>
          <w:t>Which NF and how that NF determines the synchronization is needed for the scenarios described above.</w:t>
        </w:r>
      </w:ins>
    </w:p>
    <w:p w14:paraId="6FFC3D9F" w14:textId="77777777" w:rsidR="002D684E" w:rsidRDefault="002D684E" w:rsidP="002D684E">
      <w:pPr>
        <w:pStyle w:val="B1"/>
        <w:numPr>
          <w:ilvl w:val="0"/>
          <w:numId w:val="6"/>
        </w:numPr>
        <w:overflowPunct w:val="0"/>
        <w:autoSpaceDE w:val="0"/>
        <w:autoSpaceDN w:val="0"/>
        <w:adjustRightInd w:val="0"/>
        <w:ind w:left="568" w:hanging="284"/>
        <w:rPr>
          <w:ins w:id="1792" w:author="C4-210240" w:date="2021-02-01T20:08:00Z"/>
          <w:lang w:eastAsia="ja-JP"/>
        </w:rPr>
      </w:pPr>
      <w:ins w:id="1793" w:author="C4-210240" w:date="2021-02-01T20:08:00Z">
        <w:r>
          <w:rPr>
            <w:lang w:eastAsia="ja-JP"/>
          </w:rPr>
          <w:t>Which NF and how that NF determines which data in an AMF</w:t>
        </w:r>
        <w:r>
          <w:rPr>
            <w:rFonts w:eastAsia="Malgun Gothic"/>
            <w:color w:val="000000"/>
            <w:lang w:val="en-US" w:eastAsia="zh-CN"/>
          </w:rPr>
          <w:t>, SMF, and SMSF</w:t>
        </w:r>
        <w:r>
          <w:rPr>
            <w:lang w:eastAsia="ja-JP"/>
          </w:rPr>
          <w:t xml:space="preserve"> needs to be synchronized for the scenarios described above.</w:t>
        </w:r>
      </w:ins>
    </w:p>
    <w:p w14:paraId="3AD4EEA7" w14:textId="77777777" w:rsidR="002D684E" w:rsidRDefault="002D684E" w:rsidP="002D684E">
      <w:pPr>
        <w:pStyle w:val="B1"/>
        <w:numPr>
          <w:ilvl w:val="0"/>
          <w:numId w:val="6"/>
        </w:numPr>
        <w:overflowPunct w:val="0"/>
        <w:autoSpaceDE w:val="0"/>
        <w:autoSpaceDN w:val="0"/>
        <w:adjustRightInd w:val="0"/>
        <w:ind w:left="568" w:hanging="284"/>
        <w:rPr>
          <w:ins w:id="1794" w:author="C4-210240" w:date="2021-02-01T20:08:00Z"/>
          <w:lang w:eastAsia="ja-JP"/>
        </w:rPr>
      </w:pPr>
      <w:ins w:id="1795" w:author="C4-210240" w:date="2021-02-01T20:08:00Z">
        <w:r>
          <w:rPr>
            <w:lang w:eastAsia="ja-JP"/>
          </w:rPr>
          <w:t>How the synchronization is achieved for those data in the AMF</w:t>
        </w:r>
        <w:r>
          <w:rPr>
            <w:rFonts w:eastAsia="Malgun Gothic"/>
            <w:color w:val="000000"/>
            <w:lang w:val="en-US" w:eastAsia="zh-CN"/>
          </w:rPr>
          <w:t>, SMF, and SMSF</w:t>
        </w:r>
        <w:r>
          <w:rPr>
            <w:lang w:eastAsia="ja-JP"/>
          </w:rPr>
          <w:t>, so that subscribers do not feel service degradation and signalling congestion in 5GS does not occur.</w:t>
        </w:r>
      </w:ins>
    </w:p>
    <w:p w14:paraId="0E9184B2" w14:textId="77777777" w:rsidR="002D684E" w:rsidRDefault="002D684E" w:rsidP="002D684E">
      <w:pPr>
        <w:pStyle w:val="2"/>
        <w:rPr>
          <w:ins w:id="1796" w:author="C4-210240" w:date="2021-02-01T20:08:00Z"/>
          <w:lang w:eastAsia="zh-CN"/>
        </w:rPr>
      </w:pPr>
      <w:bookmarkStart w:id="1797" w:name="_Toc63104930"/>
      <w:bookmarkEnd w:id="1777"/>
      <w:ins w:id="1798" w:author="C4-210240" w:date="2021-02-01T20:08:00Z">
        <w:r>
          <w:rPr>
            <w:lang w:eastAsia="zh-CN"/>
          </w:rPr>
          <w:t>5</w:t>
        </w:r>
        <w:r>
          <w:t>.2</w:t>
        </w:r>
        <w:r>
          <w:rPr>
            <w:lang w:eastAsia="zh-CN"/>
          </w:rPr>
          <w:tab/>
          <w:t>Key Issue #2: Restoration of profile with PCF</w:t>
        </w:r>
        <w:bookmarkEnd w:id="1797"/>
      </w:ins>
    </w:p>
    <w:p w14:paraId="7F9C4DB1" w14:textId="77777777" w:rsidR="002D684E" w:rsidRDefault="002D684E" w:rsidP="002D684E">
      <w:pPr>
        <w:pStyle w:val="EditorsNote"/>
        <w:rPr>
          <w:ins w:id="1799" w:author="C4-210240" w:date="2021-02-01T20:08:00Z"/>
          <w:lang w:eastAsia="zh-CN"/>
        </w:rPr>
      </w:pPr>
      <w:ins w:id="1800" w:author="C4-210240" w:date="2021-02-01T20:08:00Z">
        <w:r>
          <w:rPr>
            <w:lang w:eastAsia="zh-CN"/>
          </w:rPr>
          <w:t>Editor's Note:</w:t>
        </w:r>
        <w:r>
          <w:rPr>
            <w:lang w:eastAsia="zh-CN"/>
          </w:rPr>
          <w:tab/>
        </w:r>
        <w:r>
          <w:t>This section will include any key issue related to restoration of profile with PCF.</w:t>
        </w:r>
      </w:ins>
    </w:p>
    <w:p w14:paraId="60E59E8A" w14:textId="77777777" w:rsidR="002D684E" w:rsidRDefault="002D684E" w:rsidP="002D684E">
      <w:pPr>
        <w:pStyle w:val="2"/>
        <w:rPr>
          <w:ins w:id="1801" w:author="C4-210240" w:date="2021-02-01T20:08:00Z"/>
          <w:lang w:eastAsia="zh-CN"/>
        </w:rPr>
      </w:pPr>
      <w:bookmarkStart w:id="1802" w:name="_Toc63104931"/>
      <w:ins w:id="1803" w:author="C4-210240" w:date="2021-02-01T20:08:00Z">
        <w:r>
          <w:rPr>
            <w:lang w:eastAsia="zh-CN"/>
          </w:rPr>
          <w:lastRenderedPageBreak/>
          <w:t>5</w:t>
        </w:r>
        <w:r>
          <w:t>.3</w:t>
        </w:r>
        <w:r>
          <w:rPr>
            <w:lang w:eastAsia="zh-CN"/>
          </w:rPr>
          <w:tab/>
          <w:t>Key Issue #3: Restoration of profile with NEF</w:t>
        </w:r>
        <w:bookmarkEnd w:id="1802"/>
      </w:ins>
    </w:p>
    <w:p w14:paraId="64000EDD" w14:textId="77777777" w:rsidR="002D684E" w:rsidRDefault="002D684E" w:rsidP="002D684E">
      <w:pPr>
        <w:pStyle w:val="EditorsNote"/>
        <w:rPr>
          <w:ins w:id="1804" w:author="C4-210240" w:date="2021-02-01T20:08:00Z"/>
          <w:lang w:eastAsia="zh-CN"/>
        </w:rPr>
      </w:pPr>
      <w:ins w:id="1805" w:author="C4-210240" w:date="2021-02-01T20:08:00Z">
        <w:r>
          <w:rPr>
            <w:lang w:eastAsia="zh-CN"/>
          </w:rPr>
          <w:t>Editor's Note:</w:t>
        </w:r>
        <w:r>
          <w:rPr>
            <w:lang w:eastAsia="zh-CN"/>
          </w:rPr>
          <w:tab/>
        </w:r>
        <w:r>
          <w:t>This section will include any key issue related to restoration of profile with NEF.</w:t>
        </w:r>
      </w:ins>
    </w:p>
    <w:p w14:paraId="60BDAE1C" w14:textId="77777777" w:rsidR="00A46F57" w:rsidRDefault="00A46F57" w:rsidP="00A46F57">
      <w:pPr>
        <w:pStyle w:val="1"/>
        <w:rPr>
          <w:lang w:eastAsia="zh-CN"/>
        </w:rPr>
      </w:pPr>
      <w:bookmarkStart w:id="1806" w:name="_Toc63104932"/>
      <w:r>
        <w:rPr>
          <w:rFonts w:hint="eastAsia"/>
          <w:lang w:eastAsia="zh-CN"/>
        </w:rPr>
        <w:t>6</w:t>
      </w:r>
      <w:r>
        <w:rPr>
          <w:rFonts w:hint="eastAsia"/>
          <w:lang w:eastAsia="zh-CN"/>
        </w:rPr>
        <w:tab/>
        <w:t>Solutions</w:t>
      </w:r>
      <w:bookmarkEnd w:id="1778"/>
      <w:bookmarkEnd w:id="1806"/>
    </w:p>
    <w:p w14:paraId="67CD4B3A" w14:textId="0819A4CC" w:rsidR="00A46F57" w:rsidRPr="004D3578" w:rsidDel="00083DEB" w:rsidRDefault="00A46F57" w:rsidP="00A46F57">
      <w:pPr>
        <w:pStyle w:val="Guidance"/>
        <w:rPr>
          <w:del w:id="1807" w:author="C4-210164" w:date="2021-02-01T18:02:00Z"/>
          <w:lang w:eastAsia="zh-CN"/>
        </w:rPr>
      </w:pPr>
      <w:del w:id="1808" w:author="C4-210164" w:date="2021-02-01T18:02:00Z">
        <w:r w:rsidRPr="004D3578" w:rsidDel="00083DEB">
          <w:delText>Th</w:delText>
        </w:r>
        <w:r w:rsidDel="00083DEB">
          <w:rPr>
            <w:rFonts w:hint="eastAsia"/>
            <w:lang w:eastAsia="zh-CN"/>
          </w:rPr>
          <w:delText xml:space="preserve">is clause describes the potential solutions to </w:delText>
        </w:r>
        <w:r w:rsidDel="00083DEB">
          <w:rPr>
            <w:lang w:eastAsia="zh-CN"/>
          </w:rPr>
          <w:delText>address</w:delText>
        </w:r>
        <w:r w:rsidDel="00083DEB">
          <w:rPr>
            <w:rFonts w:hint="eastAsia"/>
            <w:lang w:eastAsia="zh-CN"/>
          </w:rPr>
          <w:delText xml:space="preserve"> the key issues described in clause 5.</w:delText>
        </w:r>
      </w:del>
    </w:p>
    <w:p w14:paraId="49CBCEDB" w14:textId="0DB39122" w:rsidR="00A46F57" w:rsidRPr="004D3578" w:rsidDel="00083DEB" w:rsidRDefault="00A46F57" w:rsidP="00A46F57">
      <w:pPr>
        <w:pStyle w:val="Guidance"/>
        <w:rPr>
          <w:del w:id="1809" w:author="C4-210164" w:date="2021-02-01T18:02:00Z"/>
          <w:lang w:eastAsia="zh-CN"/>
        </w:rPr>
      </w:pPr>
      <w:del w:id="1810" w:author="C4-210164" w:date="2021-02-01T18:02:00Z">
        <w:r w:rsidDel="00083DEB">
          <w:rPr>
            <w:rFonts w:hint="eastAsia"/>
            <w:lang w:eastAsia="zh-CN"/>
          </w:rPr>
          <w:delText>Each sub-clause will describe one solution which may address one or more key issues.</w:delText>
        </w:r>
      </w:del>
    </w:p>
    <w:p w14:paraId="70F6D04E" w14:textId="77777777" w:rsidR="00083DEB" w:rsidRDefault="00083DEB" w:rsidP="00083DEB">
      <w:pPr>
        <w:pStyle w:val="2"/>
        <w:rPr>
          <w:ins w:id="1811" w:author="C4-210164" w:date="2021-02-01T18:02:00Z"/>
        </w:rPr>
      </w:pPr>
      <w:bookmarkStart w:id="1812" w:name="_Toc63104933"/>
      <w:bookmarkStart w:id="1813" w:name="_Toc61004046"/>
      <w:bookmarkStart w:id="1814" w:name="_Toc61004041"/>
      <w:bookmarkStart w:id="1815" w:name="_Toc39050171"/>
      <w:ins w:id="1816" w:author="C4-210164" w:date="2021-02-01T18:02:00Z">
        <w:r>
          <w:t>6.1</w:t>
        </w:r>
        <w:r>
          <w:tab/>
          <w:t>Solution#1: Restoration for AMF</w:t>
        </w:r>
        <w:bookmarkEnd w:id="1812"/>
      </w:ins>
    </w:p>
    <w:p w14:paraId="47A22E1B" w14:textId="77777777" w:rsidR="00083DEB" w:rsidRDefault="00083DEB" w:rsidP="00083DEB">
      <w:pPr>
        <w:pStyle w:val="3"/>
        <w:rPr>
          <w:ins w:id="1817" w:author="C4-210164" w:date="2021-02-01T18:02:00Z"/>
          <w:lang w:eastAsia="zh-CN"/>
        </w:rPr>
      </w:pPr>
      <w:bookmarkStart w:id="1818" w:name="_Toc63104934"/>
      <w:ins w:id="1819" w:author="C4-210164" w:date="2021-02-01T18:02:00Z">
        <w:r>
          <w:rPr>
            <w:lang w:eastAsia="zh-CN"/>
          </w:rPr>
          <w:t>6.1.1</w:t>
        </w:r>
        <w:r>
          <w:rPr>
            <w:lang w:eastAsia="zh-CN"/>
          </w:rPr>
          <w:tab/>
          <w:t>Description</w:t>
        </w:r>
        <w:bookmarkEnd w:id="1818"/>
      </w:ins>
    </w:p>
    <w:p w14:paraId="33CF9FB2" w14:textId="77777777" w:rsidR="00083DEB" w:rsidRDefault="00083DEB" w:rsidP="00083DEB">
      <w:pPr>
        <w:rPr>
          <w:ins w:id="1820" w:author="C4-210164" w:date="2021-02-01T18:02:00Z"/>
        </w:rPr>
      </w:pPr>
      <w:ins w:id="1821" w:author="C4-210164" w:date="2021-02-01T18:02:00Z">
        <w:r>
          <w:t>This solution addresses key issue#1 and allows a graceful restoration (i.e. signaling load for restoration is spread), which is not possible with existing specification.</w:t>
        </w:r>
      </w:ins>
    </w:p>
    <w:p w14:paraId="3F2E39FE" w14:textId="77777777" w:rsidR="00083DEB" w:rsidRDefault="00083DEB" w:rsidP="00083DEB">
      <w:pPr>
        <w:rPr>
          <w:ins w:id="1822" w:author="C4-210164" w:date="2021-02-01T18:02:00Z"/>
        </w:rPr>
      </w:pPr>
      <w:ins w:id="1823" w:author="C4-210164" w:date="2021-02-01T18:02:00Z">
        <w:r>
          <w:t>UDR or UDM triggers restoration. AMF identifies synchronization targets (w.r.t UE). Synchronization timings are spread depending on UE's access to the network.</w:t>
        </w:r>
      </w:ins>
    </w:p>
    <w:p w14:paraId="6B73A64E" w14:textId="77777777" w:rsidR="00083DEB" w:rsidRDefault="00083DEB" w:rsidP="00083DEB">
      <w:pPr>
        <w:rPr>
          <w:ins w:id="1824" w:author="C4-210164" w:date="2021-02-01T18:02:00Z"/>
        </w:rPr>
      </w:pPr>
      <w:ins w:id="1825" w:author="C4-210164" w:date="2021-02-01T18:02:00Z">
        <w:r>
          <w:t>This solution is described for two options. Option A corresponds to the case where UDR is visible to AMF/SMF/SMSF. Option B corresponds to the case where UDR is not visible to AMF/SMF/SMSF.</w:t>
        </w:r>
      </w:ins>
    </w:p>
    <w:p w14:paraId="4EBFE0CB" w14:textId="77777777" w:rsidR="00083DEB" w:rsidRDefault="00083DEB" w:rsidP="00083DEB">
      <w:pPr>
        <w:pStyle w:val="3"/>
        <w:rPr>
          <w:ins w:id="1826" w:author="C4-210164" w:date="2021-02-01T18:02:00Z"/>
          <w:lang w:eastAsia="zh-CN"/>
        </w:rPr>
      </w:pPr>
      <w:bookmarkStart w:id="1827" w:name="_Toc63104935"/>
      <w:ins w:id="1828" w:author="C4-210164" w:date="2021-02-01T18:02:00Z">
        <w:r>
          <w:rPr>
            <w:lang w:eastAsia="zh-CN"/>
          </w:rPr>
          <w:t>6.1.2</w:t>
        </w:r>
        <w:r>
          <w:rPr>
            <w:lang w:eastAsia="zh-CN"/>
          </w:rPr>
          <w:tab/>
          <w:t>Procedures</w:t>
        </w:r>
        <w:bookmarkEnd w:id="1827"/>
      </w:ins>
    </w:p>
    <w:p w14:paraId="321F994C" w14:textId="77777777" w:rsidR="00083DEB" w:rsidRDefault="00083DEB" w:rsidP="00083DEB">
      <w:pPr>
        <w:pStyle w:val="4"/>
        <w:rPr>
          <w:ins w:id="1829" w:author="C4-210164" w:date="2021-02-01T18:02:00Z"/>
          <w:lang w:eastAsia="zh-CN"/>
        </w:rPr>
      </w:pPr>
      <w:bookmarkStart w:id="1830" w:name="_Toc63104936"/>
      <w:ins w:id="1831" w:author="C4-210164" w:date="2021-02-01T18:02:00Z">
        <w:r>
          <w:rPr>
            <w:lang w:eastAsia="zh-CN"/>
          </w:rPr>
          <w:t>6.1.2.1</w:t>
        </w:r>
        <w:r>
          <w:rPr>
            <w:lang w:eastAsia="zh-CN"/>
          </w:rPr>
          <w:tab/>
        </w:r>
        <w:r>
          <w:rPr>
            <w:lang w:eastAsia="zh-CN"/>
          </w:rPr>
          <w:tab/>
          <w:t>Restoration Indicator in AMF</w:t>
        </w:r>
        <w:bookmarkEnd w:id="1830"/>
      </w:ins>
    </w:p>
    <w:p w14:paraId="0148D261" w14:textId="77777777" w:rsidR="00083DEB" w:rsidRDefault="00083DEB">
      <w:pPr>
        <w:rPr>
          <w:ins w:id="1832" w:author="C4-210164" w:date="2021-02-01T18:02:00Z"/>
        </w:rPr>
        <w:pPrChange w:id="1833" w:author="C4-210164" w:date="2021-02-01T18:03:00Z">
          <w:pPr>
            <w:pStyle w:val="Guidance"/>
          </w:pPr>
        </w:pPrChange>
      </w:pPr>
      <w:ins w:id="1834" w:author="C4-210164" w:date="2021-02-01T18:02:00Z">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ins>
    </w:p>
    <w:p w14:paraId="61BB7794" w14:textId="77777777" w:rsidR="00083DEB" w:rsidRDefault="00083DEB">
      <w:pPr>
        <w:rPr>
          <w:ins w:id="1835" w:author="C4-210164" w:date="2021-02-01T18:02:00Z"/>
        </w:rPr>
        <w:pPrChange w:id="1836" w:author="C4-210164" w:date="2021-02-01T18:03:00Z">
          <w:pPr>
            <w:pStyle w:val="Guidance"/>
          </w:pPr>
        </w:pPrChange>
      </w:pPr>
      <w:ins w:id="1837" w:author="C4-210164" w:date="2021-02-01T18:02:00Z">
        <w:r>
          <w:t>The indicator shall be set to "Not Confirmed" at any of the following events:</w:t>
        </w:r>
      </w:ins>
    </w:p>
    <w:p w14:paraId="6FE74646" w14:textId="77777777" w:rsidR="00083DEB" w:rsidRDefault="00083DEB" w:rsidP="00083DEB">
      <w:pPr>
        <w:pStyle w:val="B1"/>
        <w:rPr>
          <w:ins w:id="1838" w:author="C4-210164" w:date="2021-02-01T18:02:00Z"/>
          <w:lang w:eastAsia="zh-CN"/>
        </w:rPr>
      </w:pPr>
      <w:ins w:id="1839" w:author="C4-210164" w:date="2021-02-01T18:02:00Z">
        <w:r>
          <w:rPr>
            <w:lang w:eastAsia="zh-CN"/>
          </w:rPr>
          <w:t>-</w:t>
        </w:r>
        <w:r>
          <w:rPr>
            <w:lang w:eastAsia="zh-CN"/>
          </w:rPr>
          <w:tab/>
          <w:t>The AMF receives a Registration request for an UE for which the AMF has no SUPI record;</w:t>
        </w:r>
      </w:ins>
    </w:p>
    <w:p w14:paraId="167FEB1C" w14:textId="77777777" w:rsidR="00083DEB" w:rsidRDefault="00083DEB" w:rsidP="00083DEB">
      <w:pPr>
        <w:pStyle w:val="B1"/>
        <w:rPr>
          <w:ins w:id="1840" w:author="C4-210164" w:date="2021-02-01T18:02:00Z"/>
          <w:lang w:eastAsia="zh-CN"/>
        </w:rPr>
      </w:pPr>
      <w:ins w:id="1841" w:author="C4-210164" w:date="2021-02-01T18:02:00Z">
        <w:r>
          <w:rPr>
            <w:lang w:eastAsia="zh-CN"/>
          </w:rPr>
          <w:t>-</w:t>
        </w:r>
        <w:r>
          <w:rPr>
            <w:lang w:eastAsia="zh-CN"/>
          </w:rPr>
          <w:tab/>
          <w:t>The AMF knows the associated UDR instance with which the UE is registered failed and restarted.</w:t>
        </w:r>
      </w:ins>
    </w:p>
    <w:p w14:paraId="446B586E" w14:textId="77777777" w:rsidR="00083DEB" w:rsidRDefault="00083DEB">
      <w:pPr>
        <w:rPr>
          <w:ins w:id="1842" w:author="C4-210164" w:date="2021-02-01T18:02:00Z"/>
        </w:rPr>
        <w:pPrChange w:id="1843" w:author="C4-210164" w:date="2021-02-01T18:03:00Z">
          <w:pPr>
            <w:pStyle w:val="Guidance"/>
          </w:pPr>
        </w:pPrChange>
      </w:pPr>
      <w:ins w:id="1844" w:author="C4-210164" w:date="2021-02-01T18:02:00Z">
        <w:r>
          <w:t>The indicator shall be set to "Confirmed" at the following event:</w:t>
        </w:r>
      </w:ins>
    </w:p>
    <w:p w14:paraId="652C43D5" w14:textId="77777777" w:rsidR="00083DEB" w:rsidRDefault="00083DEB" w:rsidP="00083DEB">
      <w:pPr>
        <w:pStyle w:val="B1"/>
        <w:rPr>
          <w:ins w:id="1845" w:author="C4-210164" w:date="2021-02-01T18:02:00Z"/>
          <w:lang w:eastAsia="zh-CN"/>
        </w:rPr>
      </w:pPr>
      <w:ins w:id="1846" w:author="C4-210164" w:date="2021-02-01T18:02:00Z">
        <w:r>
          <w:rPr>
            <w:lang w:eastAsia="zh-CN"/>
          </w:rPr>
          <w:t>-</w:t>
        </w:r>
        <w:r>
          <w:rPr>
            <w:lang w:eastAsia="zh-CN"/>
          </w:rPr>
          <w:tab/>
          <w:t>Successful completion of Nudm_UECM_Registration via UDM to UDR.</w:t>
        </w:r>
      </w:ins>
    </w:p>
    <w:p w14:paraId="6E333458" w14:textId="77777777" w:rsidR="00083DEB" w:rsidRDefault="00083DEB" w:rsidP="00083DEB">
      <w:pPr>
        <w:pStyle w:val="4"/>
        <w:rPr>
          <w:ins w:id="1847" w:author="C4-210164" w:date="2021-02-01T18:02:00Z"/>
          <w:lang w:eastAsia="zh-CN"/>
        </w:rPr>
      </w:pPr>
      <w:bookmarkStart w:id="1848" w:name="_Toc63104937"/>
      <w:ins w:id="1849" w:author="C4-210164" w:date="2021-02-01T18:02:00Z">
        <w:r>
          <w:rPr>
            <w:lang w:eastAsia="zh-CN"/>
          </w:rPr>
          <w:t>6.1.2.2</w:t>
        </w:r>
        <w:r>
          <w:rPr>
            <w:lang w:eastAsia="zh-CN"/>
          </w:rPr>
          <w:tab/>
        </w:r>
        <w:r>
          <w:rPr>
            <w:lang w:eastAsia="zh-CN"/>
          </w:rPr>
          <w:tab/>
          <w:t>Registration of AMF to UDR</w:t>
        </w:r>
        <w:bookmarkEnd w:id="1848"/>
      </w:ins>
    </w:p>
    <w:p w14:paraId="3D6BF860" w14:textId="77777777" w:rsidR="00083DEB" w:rsidRPr="00083DEB" w:rsidRDefault="00083DEB">
      <w:pPr>
        <w:rPr>
          <w:ins w:id="1850" w:author="C4-210164" w:date="2021-02-01T18:02:00Z"/>
          <w:b/>
          <w:bCs/>
          <w:i/>
          <w:lang w:eastAsia="ja-JP"/>
          <w:rPrChange w:id="1851" w:author="C4-210164" w:date="2021-02-01T18:04:00Z">
            <w:rPr>
              <w:ins w:id="1852" w:author="C4-210164" w:date="2021-02-01T18:02:00Z"/>
              <w:i w:val="0"/>
              <w:lang w:eastAsia="ja-JP"/>
            </w:rPr>
          </w:rPrChange>
        </w:rPr>
        <w:pPrChange w:id="1853" w:author="C4-210164" w:date="2021-02-01T18:03:00Z">
          <w:pPr>
            <w:pStyle w:val="Guidance"/>
          </w:pPr>
        </w:pPrChange>
      </w:pPr>
      <w:ins w:id="1854" w:author="C4-210164" w:date="2021-02-01T18:02:00Z">
        <w:r w:rsidRPr="00083DEB">
          <w:rPr>
            <w:b/>
            <w:bCs/>
            <w:lang w:eastAsia="ja-JP"/>
            <w:rPrChange w:id="1855" w:author="C4-210164" w:date="2021-02-01T18:04:00Z">
              <w:rPr>
                <w:lang w:eastAsia="ja-JP"/>
              </w:rPr>
            </w:rPrChange>
          </w:rPr>
          <w:t>Option A</w:t>
        </w:r>
      </w:ins>
    </w:p>
    <w:p w14:paraId="72243DA2" w14:textId="77777777" w:rsidR="00083DEB" w:rsidRDefault="00083DEB">
      <w:pPr>
        <w:rPr>
          <w:ins w:id="1856" w:author="C4-210164" w:date="2021-02-01T18:02:00Z"/>
        </w:rPr>
        <w:pPrChange w:id="1857" w:author="C4-210164" w:date="2021-02-01T18:03:00Z">
          <w:pPr>
            <w:pStyle w:val="Guidance"/>
          </w:pPr>
        </w:pPrChange>
      </w:pPr>
      <w:ins w:id="1858" w:author="C4-210164" w:date="2021-02-01T18:02:00Z">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ins>
    </w:p>
    <w:p w14:paraId="735D69FB" w14:textId="77777777" w:rsidR="00083DEB" w:rsidRPr="00083DEB" w:rsidRDefault="00083DEB">
      <w:pPr>
        <w:rPr>
          <w:ins w:id="1859" w:author="C4-210164" w:date="2021-02-01T18:02:00Z"/>
          <w:b/>
          <w:bCs/>
          <w:i/>
          <w:lang w:eastAsia="ja-JP"/>
          <w:rPrChange w:id="1860" w:author="C4-210164" w:date="2021-02-01T18:04:00Z">
            <w:rPr>
              <w:ins w:id="1861" w:author="C4-210164" w:date="2021-02-01T18:02:00Z"/>
              <w:i w:val="0"/>
              <w:lang w:eastAsia="ja-JP"/>
            </w:rPr>
          </w:rPrChange>
        </w:rPr>
        <w:pPrChange w:id="1862" w:author="C4-210164" w:date="2021-02-01T18:03:00Z">
          <w:pPr>
            <w:pStyle w:val="Guidance"/>
          </w:pPr>
        </w:pPrChange>
      </w:pPr>
      <w:ins w:id="1863" w:author="C4-210164" w:date="2021-02-01T18:02:00Z">
        <w:r w:rsidRPr="00083DEB">
          <w:rPr>
            <w:b/>
            <w:bCs/>
            <w:lang w:eastAsia="ja-JP"/>
            <w:rPrChange w:id="1864" w:author="C4-210164" w:date="2021-02-01T18:04:00Z">
              <w:rPr>
                <w:lang w:eastAsia="ja-JP"/>
              </w:rPr>
            </w:rPrChange>
          </w:rPr>
          <w:t>Option B</w:t>
        </w:r>
      </w:ins>
    </w:p>
    <w:p w14:paraId="61B7C562" w14:textId="77777777" w:rsidR="00083DEB" w:rsidRDefault="00083DEB">
      <w:pPr>
        <w:rPr>
          <w:ins w:id="1865" w:author="C4-210164" w:date="2021-02-01T18:02:00Z"/>
        </w:rPr>
        <w:pPrChange w:id="1866" w:author="C4-210164" w:date="2021-02-01T18:03:00Z">
          <w:pPr>
            <w:pStyle w:val="Guidance"/>
          </w:pPr>
        </w:pPrChange>
      </w:pPr>
      <w:ins w:id="1867" w:author="C4-210164" w:date="2021-02-01T18:02:00Z">
        <w:r>
          <w:t>When AMF performs Nudm_UECM_Registration, the AMF stores association between SUPI, the registration time, and an indicator "Location Information Confirmed in UDR".</w:t>
        </w:r>
      </w:ins>
    </w:p>
    <w:p w14:paraId="621C1C89" w14:textId="77777777" w:rsidR="00083DEB" w:rsidRDefault="00083DEB" w:rsidP="00083DEB">
      <w:pPr>
        <w:pStyle w:val="4"/>
        <w:rPr>
          <w:ins w:id="1868" w:author="C4-210164" w:date="2021-02-01T18:02:00Z"/>
          <w:lang w:eastAsia="zh-CN"/>
        </w:rPr>
      </w:pPr>
      <w:bookmarkStart w:id="1869" w:name="_Toc63104938"/>
      <w:ins w:id="1870" w:author="C4-210164" w:date="2021-02-01T18:02:00Z">
        <w:r>
          <w:rPr>
            <w:lang w:eastAsia="zh-CN"/>
          </w:rPr>
          <w:t>6.1.2.3</w:t>
        </w:r>
        <w:r>
          <w:rPr>
            <w:lang w:eastAsia="zh-CN"/>
          </w:rPr>
          <w:tab/>
        </w:r>
        <w:r>
          <w:rPr>
            <w:lang w:eastAsia="zh-CN"/>
          </w:rPr>
          <w:tab/>
          <w:t>Restart of UDR</w:t>
        </w:r>
        <w:bookmarkEnd w:id="1869"/>
      </w:ins>
    </w:p>
    <w:p w14:paraId="6B7FAF19" w14:textId="77777777" w:rsidR="00083DEB" w:rsidRPr="00083DEB" w:rsidRDefault="00083DEB">
      <w:pPr>
        <w:rPr>
          <w:ins w:id="1871" w:author="C4-210164" w:date="2021-02-01T18:02:00Z"/>
          <w:b/>
          <w:bCs/>
          <w:i/>
          <w:lang w:eastAsia="ja-JP"/>
          <w:rPrChange w:id="1872" w:author="C4-210164" w:date="2021-02-01T18:04:00Z">
            <w:rPr>
              <w:ins w:id="1873" w:author="C4-210164" w:date="2021-02-01T18:02:00Z"/>
              <w:i w:val="0"/>
              <w:lang w:eastAsia="ja-JP"/>
            </w:rPr>
          </w:rPrChange>
        </w:rPr>
        <w:pPrChange w:id="1874" w:author="C4-210164" w:date="2021-02-01T18:04:00Z">
          <w:pPr>
            <w:pStyle w:val="Guidance"/>
          </w:pPr>
        </w:pPrChange>
      </w:pPr>
      <w:ins w:id="1875" w:author="C4-210164" w:date="2021-02-01T18:02:00Z">
        <w:r w:rsidRPr="00083DEB">
          <w:rPr>
            <w:b/>
            <w:bCs/>
            <w:lang w:eastAsia="ja-JP"/>
            <w:rPrChange w:id="1876" w:author="C4-210164" w:date="2021-02-01T18:04:00Z">
              <w:rPr>
                <w:lang w:eastAsia="ja-JP"/>
              </w:rPr>
            </w:rPrChange>
          </w:rPr>
          <w:t>Option A</w:t>
        </w:r>
      </w:ins>
    </w:p>
    <w:p w14:paraId="1C6D518A" w14:textId="77777777" w:rsidR="00083DEB" w:rsidRDefault="00083DEB">
      <w:pPr>
        <w:rPr>
          <w:ins w:id="1877" w:author="C4-210164" w:date="2021-02-01T18:02:00Z"/>
        </w:rPr>
        <w:pPrChange w:id="1878" w:author="C4-210164" w:date="2021-02-01T18:04:00Z">
          <w:pPr>
            <w:pStyle w:val="Guidance"/>
          </w:pPr>
        </w:pPrChange>
      </w:pPr>
      <w:ins w:id="1879" w:author="C4-210164" w:date="2021-02-01T18:02:00Z">
        <w:r>
          <w:lastRenderedPageBreak/>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ins>
    </w:p>
    <w:p w14:paraId="28DDCD90" w14:textId="77777777" w:rsidR="00083DEB" w:rsidRPr="00083DEB" w:rsidRDefault="00083DEB">
      <w:pPr>
        <w:rPr>
          <w:ins w:id="1880" w:author="C4-210164" w:date="2021-02-01T18:02:00Z"/>
          <w:b/>
          <w:bCs/>
          <w:i/>
          <w:lang w:eastAsia="ja-JP"/>
          <w:rPrChange w:id="1881" w:author="C4-210164" w:date="2021-02-01T18:04:00Z">
            <w:rPr>
              <w:ins w:id="1882" w:author="C4-210164" w:date="2021-02-01T18:02:00Z"/>
              <w:i w:val="0"/>
              <w:lang w:eastAsia="ja-JP"/>
            </w:rPr>
          </w:rPrChange>
        </w:rPr>
        <w:pPrChange w:id="1883" w:author="C4-210164" w:date="2021-02-01T18:04:00Z">
          <w:pPr>
            <w:pStyle w:val="Guidance"/>
          </w:pPr>
        </w:pPrChange>
      </w:pPr>
      <w:ins w:id="1884" w:author="C4-210164" w:date="2021-02-01T18:02:00Z">
        <w:r w:rsidRPr="00083DEB">
          <w:rPr>
            <w:b/>
            <w:bCs/>
            <w:lang w:eastAsia="ja-JP"/>
            <w:rPrChange w:id="1885" w:author="C4-210164" w:date="2021-02-01T18:04:00Z">
              <w:rPr>
                <w:lang w:eastAsia="ja-JP"/>
              </w:rPr>
            </w:rPrChange>
          </w:rPr>
          <w:t>Option B</w:t>
        </w:r>
      </w:ins>
    </w:p>
    <w:p w14:paraId="6023CA27" w14:textId="77777777" w:rsidR="00083DEB" w:rsidRDefault="00083DEB">
      <w:pPr>
        <w:rPr>
          <w:ins w:id="1886" w:author="C4-210164" w:date="2021-02-01T18:02:00Z"/>
        </w:rPr>
        <w:pPrChange w:id="1887" w:author="C4-210164" w:date="2021-02-01T18:04:00Z">
          <w:pPr>
            <w:pStyle w:val="Guidance"/>
          </w:pPr>
        </w:pPrChange>
      </w:pPr>
      <w:ins w:id="1888" w:author="C4-210164" w:date="2021-02-01T18:02:00Z">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ins>
    </w:p>
    <w:p w14:paraId="580F26E3" w14:textId="77777777" w:rsidR="00083DEB" w:rsidRDefault="00083DEB" w:rsidP="00083DEB">
      <w:pPr>
        <w:pStyle w:val="4"/>
        <w:rPr>
          <w:ins w:id="1889" w:author="C4-210164" w:date="2021-02-01T18:02:00Z"/>
          <w:lang w:eastAsia="zh-CN"/>
        </w:rPr>
      </w:pPr>
      <w:bookmarkStart w:id="1890" w:name="_Toc63104939"/>
      <w:ins w:id="1891" w:author="C4-210164" w:date="2021-02-01T18:02:00Z">
        <w:r>
          <w:rPr>
            <w:lang w:eastAsia="zh-CN"/>
          </w:rPr>
          <w:t>6.1.2.4</w:t>
        </w:r>
        <w:r>
          <w:rPr>
            <w:lang w:eastAsia="zh-CN"/>
          </w:rPr>
          <w:tab/>
        </w:r>
        <w:r>
          <w:rPr>
            <w:lang w:eastAsia="zh-CN"/>
          </w:rPr>
          <w:tab/>
          <w:t>Procedure in AMF during Restoration</w:t>
        </w:r>
        <w:bookmarkEnd w:id="1890"/>
      </w:ins>
    </w:p>
    <w:p w14:paraId="5853C1CF" w14:textId="77777777" w:rsidR="00083DEB" w:rsidRDefault="00083DEB">
      <w:pPr>
        <w:rPr>
          <w:ins w:id="1892" w:author="C4-210164" w:date="2021-02-01T18:02:00Z"/>
        </w:rPr>
        <w:pPrChange w:id="1893" w:author="C4-210164" w:date="2021-02-01T18:04:00Z">
          <w:pPr>
            <w:pStyle w:val="Guidance"/>
          </w:pPr>
        </w:pPrChange>
      </w:pPr>
      <w:ins w:id="1894" w:author="C4-210164" w:date="2021-02-01T18:02:00Z">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203EF8E5" w14:textId="77777777" w:rsidR="00083DEB" w:rsidRDefault="00083DEB" w:rsidP="00083DEB">
      <w:pPr>
        <w:pStyle w:val="3"/>
        <w:rPr>
          <w:ins w:id="1895" w:author="C4-210164" w:date="2021-02-01T18:02:00Z"/>
          <w:lang w:eastAsia="zh-CN"/>
        </w:rPr>
      </w:pPr>
      <w:bookmarkStart w:id="1896" w:name="_Toc63104940"/>
      <w:ins w:id="1897" w:author="C4-210164" w:date="2021-02-01T18:02:00Z">
        <w:r>
          <w:rPr>
            <w:lang w:eastAsia="zh-CN"/>
          </w:rPr>
          <w:t>6.1.3</w:t>
        </w:r>
        <w:r>
          <w:rPr>
            <w:lang w:eastAsia="zh-CN"/>
          </w:rPr>
          <w:tab/>
          <w:t>Impacts on services, entities and interfaces</w:t>
        </w:r>
        <w:bookmarkEnd w:id="1896"/>
      </w:ins>
    </w:p>
    <w:p w14:paraId="2ADF22BD" w14:textId="77777777" w:rsidR="00083DEB" w:rsidRPr="00083DEB" w:rsidRDefault="00083DEB">
      <w:pPr>
        <w:rPr>
          <w:ins w:id="1898" w:author="C4-210164" w:date="2021-02-01T18:02:00Z"/>
          <w:b/>
          <w:bCs/>
          <w:i/>
          <w:rPrChange w:id="1899" w:author="C4-210164" w:date="2021-02-01T18:06:00Z">
            <w:rPr>
              <w:ins w:id="1900" w:author="C4-210164" w:date="2021-02-01T18:02:00Z"/>
              <w:i w:val="0"/>
            </w:rPr>
          </w:rPrChange>
        </w:rPr>
        <w:pPrChange w:id="1901" w:author="C4-210164" w:date="2021-02-01T18:04:00Z">
          <w:pPr>
            <w:pStyle w:val="Guidance"/>
          </w:pPr>
        </w:pPrChange>
      </w:pPr>
      <w:ins w:id="1902" w:author="C4-210164" w:date="2021-02-01T18:02:00Z">
        <w:r w:rsidRPr="00083DEB">
          <w:rPr>
            <w:b/>
            <w:bCs/>
            <w:lang w:eastAsia="ja-JP"/>
            <w:rPrChange w:id="1903" w:author="C4-210164" w:date="2021-02-01T18:06:00Z">
              <w:rPr>
                <w:lang w:eastAsia="ja-JP"/>
              </w:rPr>
            </w:rPrChange>
          </w:rPr>
          <w:t>Option A</w:t>
        </w:r>
      </w:ins>
    </w:p>
    <w:p w14:paraId="4D447351" w14:textId="77777777" w:rsidR="00083DEB" w:rsidRDefault="00083DEB">
      <w:pPr>
        <w:rPr>
          <w:ins w:id="1904" w:author="C4-210164" w:date="2021-02-01T18:02:00Z"/>
        </w:rPr>
        <w:pPrChange w:id="1905" w:author="C4-210164" w:date="2021-02-01T18:04:00Z">
          <w:pPr>
            <w:pStyle w:val="Guidance"/>
          </w:pPr>
        </w:pPrChange>
      </w:pPr>
      <w:ins w:id="1906" w:author="C4-210164" w:date="2021-02-01T18:02:00Z">
        <w:r>
          <w:t>AMF: Internal logic is impacted.</w:t>
        </w:r>
      </w:ins>
    </w:p>
    <w:p w14:paraId="5608CF47" w14:textId="77777777" w:rsidR="00083DEB" w:rsidRPr="00083DEB" w:rsidRDefault="00083DEB">
      <w:pPr>
        <w:rPr>
          <w:ins w:id="1907" w:author="C4-210164" w:date="2021-02-01T18:02:00Z"/>
          <w:b/>
          <w:bCs/>
          <w:i/>
          <w:rPrChange w:id="1908" w:author="C4-210164" w:date="2021-02-01T18:06:00Z">
            <w:rPr>
              <w:ins w:id="1909" w:author="C4-210164" w:date="2021-02-01T18:02:00Z"/>
              <w:i w:val="0"/>
            </w:rPr>
          </w:rPrChange>
        </w:rPr>
        <w:pPrChange w:id="1910" w:author="C4-210164" w:date="2021-02-01T18:04:00Z">
          <w:pPr>
            <w:pStyle w:val="Guidance"/>
          </w:pPr>
        </w:pPrChange>
      </w:pPr>
      <w:ins w:id="1911" w:author="C4-210164" w:date="2021-02-01T18:02:00Z">
        <w:r w:rsidRPr="00083DEB">
          <w:rPr>
            <w:b/>
            <w:bCs/>
            <w:lang w:eastAsia="ja-JP"/>
            <w:rPrChange w:id="1912" w:author="C4-210164" w:date="2021-02-01T18:06:00Z">
              <w:rPr>
                <w:lang w:eastAsia="ja-JP"/>
              </w:rPr>
            </w:rPrChange>
          </w:rPr>
          <w:t>Option B</w:t>
        </w:r>
      </w:ins>
    </w:p>
    <w:p w14:paraId="2B04C35E" w14:textId="77777777" w:rsidR="00083DEB" w:rsidRDefault="00083DEB">
      <w:pPr>
        <w:rPr>
          <w:ins w:id="1913" w:author="C4-210164" w:date="2021-02-01T18:02:00Z"/>
        </w:rPr>
        <w:pPrChange w:id="1914" w:author="C4-210164" w:date="2021-02-01T18:04:00Z">
          <w:pPr>
            <w:pStyle w:val="Guidance"/>
          </w:pPr>
        </w:pPrChange>
      </w:pPr>
      <w:ins w:id="1915" w:author="C4-210164" w:date="2021-02-01T18:02:00Z">
        <w:r>
          <w:t xml:space="preserve">AMF: Internal logic is impacted. </w:t>
        </w:r>
      </w:ins>
    </w:p>
    <w:p w14:paraId="70C7A830" w14:textId="77777777" w:rsidR="00083DEB" w:rsidRDefault="00083DEB">
      <w:pPr>
        <w:rPr>
          <w:ins w:id="1916" w:author="C4-210164" w:date="2021-02-01T18:02:00Z"/>
        </w:rPr>
        <w:pPrChange w:id="1917" w:author="C4-210164" w:date="2021-02-01T18:04:00Z">
          <w:pPr>
            <w:pStyle w:val="Guidance"/>
          </w:pPr>
        </w:pPrChange>
      </w:pPr>
      <w:ins w:id="1918" w:author="C4-210164" w:date="2021-02-01T18:02:00Z">
        <w:r>
          <w:t>UDM: "partial recovery time" together with supiRanges is added in NFProfile of UDM.</w:t>
        </w:r>
      </w:ins>
    </w:p>
    <w:p w14:paraId="368C3EBC" w14:textId="77777777" w:rsidR="00083DEB" w:rsidRDefault="00083DEB">
      <w:pPr>
        <w:rPr>
          <w:ins w:id="1919" w:author="C4-210164" w:date="2021-02-01T18:02:00Z"/>
        </w:rPr>
        <w:pPrChange w:id="1920" w:author="C4-210164" w:date="2021-02-01T18:04:00Z">
          <w:pPr>
            <w:pStyle w:val="Guidance"/>
          </w:pPr>
        </w:pPrChange>
      </w:pPr>
      <w:ins w:id="1921" w:author="C4-210164" w:date="2021-02-01T18:02:00Z">
        <w:r>
          <w:t>UDM, UDR: Implementation-specific message(s) between UDM and UDR for UDM to recognize restart of UDR is assumed.</w:t>
        </w:r>
      </w:ins>
    </w:p>
    <w:p w14:paraId="3D4F9188" w14:textId="77777777" w:rsidR="00083DEB" w:rsidRDefault="00083DEB" w:rsidP="00083DEB">
      <w:pPr>
        <w:pStyle w:val="2"/>
        <w:rPr>
          <w:ins w:id="1922" w:author="C4-210164" w:date="2021-02-01T18:02:00Z"/>
        </w:rPr>
      </w:pPr>
      <w:bookmarkStart w:id="1923" w:name="_Toc63104941"/>
      <w:ins w:id="1924" w:author="C4-210164" w:date="2021-02-01T18:02:00Z">
        <w:r>
          <w:t>6.2</w:t>
        </w:r>
        <w:r>
          <w:tab/>
          <w:t>Solution #2: Restoration for AMF and SMF with event exposure</w:t>
        </w:r>
        <w:bookmarkEnd w:id="1923"/>
      </w:ins>
    </w:p>
    <w:p w14:paraId="308EE314" w14:textId="77777777" w:rsidR="00083DEB" w:rsidRDefault="00083DEB" w:rsidP="00083DEB">
      <w:pPr>
        <w:pStyle w:val="3"/>
        <w:rPr>
          <w:ins w:id="1925" w:author="C4-210164" w:date="2021-02-01T18:02:00Z"/>
          <w:lang w:eastAsia="zh-CN"/>
        </w:rPr>
      </w:pPr>
      <w:bookmarkStart w:id="1926" w:name="_Toc63104942"/>
      <w:ins w:id="1927" w:author="C4-210164" w:date="2021-02-01T18:02:00Z">
        <w:r>
          <w:rPr>
            <w:lang w:eastAsia="zh-CN"/>
          </w:rPr>
          <w:t>6.2.1</w:t>
        </w:r>
        <w:r>
          <w:rPr>
            <w:lang w:eastAsia="zh-CN"/>
          </w:rPr>
          <w:tab/>
          <w:t>Description</w:t>
        </w:r>
        <w:bookmarkEnd w:id="1926"/>
      </w:ins>
    </w:p>
    <w:p w14:paraId="74AA337B" w14:textId="77777777" w:rsidR="00083DEB" w:rsidRDefault="00083DEB">
      <w:pPr>
        <w:rPr>
          <w:ins w:id="1928" w:author="C4-210164" w:date="2021-02-01T18:02:00Z"/>
        </w:rPr>
        <w:pPrChange w:id="1929" w:author="C4-210164" w:date="2021-02-01T18:04:00Z">
          <w:pPr>
            <w:pStyle w:val="Guidance"/>
          </w:pPr>
        </w:pPrChange>
      </w:pPr>
      <w:ins w:id="1930" w:author="C4-210164" w:date="2021-02-01T18:02:00Z">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ins>
    </w:p>
    <w:p w14:paraId="4085DEE2" w14:textId="77777777" w:rsidR="00083DEB" w:rsidRDefault="00083DEB">
      <w:pPr>
        <w:rPr>
          <w:ins w:id="1931" w:author="C4-210164" w:date="2021-02-01T18:02:00Z"/>
        </w:rPr>
        <w:pPrChange w:id="1932" w:author="C4-210164" w:date="2021-02-01T18:04:00Z">
          <w:pPr>
            <w:pStyle w:val="Guidance"/>
          </w:pPr>
        </w:pPrChange>
      </w:pPr>
      <w:ins w:id="1933" w:author="C4-210164" w:date="2021-02-01T18:02:00Z">
        <w:r>
          <w:t>UDR or UDM triggers restoration. AMF identifies synchronization targets (w.r.t UE). AMF triggers restoration for SMF. Synchronization timings are spread depending on UE's access to the network. Synchronization timings for AMF and for SMF for a particular UE are the same.</w:t>
        </w:r>
      </w:ins>
    </w:p>
    <w:p w14:paraId="6AC45ED6" w14:textId="77777777" w:rsidR="00083DEB" w:rsidRDefault="00083DEB" w:rsidP="00083DEB">
      <w:pPr>
        <w:rPr>
          <w:ins w:id="1934" w:author="C4-210164" w:date="2021-02-01T18:02:00Z"/>
        </w:rPr>
      </w:pPr>
      <w:ins w:id="1935" w:author="C4-210164" w:date="2021-02-01T18:02:00Z">
        <w:r>
          <w:t>This solution is described for two options. Option A corresponds to the case where UDR is visible to AMF/SMF/SMSF. Option B corresponds to the case where UDR is not visible to AMF/SMF/SMSF.</w:t>
        </w:r>
      </w:ins>
    </w:p>
    <w:p w14:paraId="0A7736AD" w14:textId="77777777" w:rsidR="00083DEB" w:rsidRDefault="00083DEB" w:rsidP="00083DEB">
      <w:pPr>
        <w:pStyle w:val="3"/>
        <w:rPr>
          <w:ins w:id="1936" w:author="C4-210164" w:date="2021-02-01T18:02:00Z"/>
          <w:lang w:eastAsia="zh-CN"/>
        </w:rPr>
      </w:pPr>
      <w:bookmarkStart w:id="1937" w:name="_Toc63104943"/>
      <w:ins w:id="1938" w:author="C4-210164" w:date="2021-02-01T18:02:00Z">
        <w:r>
          <w:rPr>
            <w:lang w:eastAsia="zh-CN"/>
          </w:rPr>
          <w:lastRenderedPageBreak/>
          <w:t>6.2.2</w:t>
        </w:r>
        <w:r>
          <w:rPr>
            <w:lang w:eastAsia="zh-CN"/>
          </w:rPr>
          <w:tab/>
          <w:t>Procedures</w:t>
        </w:r>
        <w:bookmarkEnd w:id="1937"/>
      </w:ins>
    </w:p>
    <w:p w14:paraId="1A7932C9" w14:textId="77777777" w:rsidR="00083DEB" w:rsidRDefault="00083DEB" w:rsidP="00083DEB">
      <w:pPr>
        <w:pStyle w:val="4"/>
        <w:rPr>
          <w:ins w:id="1939" w:author="C4-210164" w:date="2021-02-01T18:02:00Z"/>
          <w:lang w:eastAsia="zh-CN"/>
        </w:rPr>
      </w:pPr>
      <w:bookmarkStart w:id="1940" w:name="_Toc63104944"/>
      <w:ins w:id="1941" w:author="C4-210164" w:date="2021-02-01T18:02:00Z">
        <w:r>
          <w:rPr>
            <w:lang w:eastAsia="zh-CN"/>
          </w:rPr>
          <w:t>6.2.2.1</w:t>
        </w:r>
        <w:r>
          <w:rPr>
            <w:lang w:eastAsia="zh-CN"/>
          </w:rPr>
          <w:tab/>
        </w:r>
        <w:r>
          <w:rPr>
            <w:lang w:eastAsia="zh-CN"/>
          </w:rPr>
          <w:tab/>
          <w:t>Restoration Indicator in AMF</w:t>
        </w:r>
        <w:bookmarkEnd w:id="1940"/>
      </w:ins>
    </w:p>
    <w:p w14:paraId="369E1BBE" w14:textId="77777777" w:rsidR="00083DEB" w:rsidRDefault="00083DEB">
      <w:pPr>
        <w:rPr>
          <w:ins w:id="1942" w:author="C4-210164" w:date="2021-02-01T18:02:00Z"/>
        </w:rPr>
        <w:pPrChange w:id="1943" w:author="C4-210164" w:date="2021-02-01T18:04:00Z">
          <w:pPr>
            <w:pStyle w:val="Guidance"/>
          </w:pPr>
        </w:pPrChange>
      </w:pPr>
      <w:ins w:id="1944" w:author="C4-210164" w:date="2021-02-01T18:02:00Z">
        <w:r>
          <w:t>The same as in clause 6.1.2.1.</w:t>
        </w:r>
      </w:ins>
    </w:p>
    <w:p w14:paraId="6A9B0FE1" w14:textId="77777777" w:rsidR="00083DEB" w:rsidRDefault="00083DEB" w:rsidP="00083DEB">
      <w:pPr>
        <w:pStyle w:val="4"/>
        <w:rPr>
          <w:ins w:id="1945" w:author="C4-210164" w:date="2021-02-01T18:02:00Z"/>
          <w:lang w:eastAsia="zh-CN"/>
        </w:rPr>
      </w:pPr>
      <w:bookmarkStart w:id="1946" w:name="_Toc63104945"/>
      <w:ins w:id="1947" w:author="C4-210164" w:date="2021-02-01T18:02:00Z">
        <w:r>
          <w:rPr>
            <w:lang w:eastAsia="zh-CN"/>
          </w:rPr>
          <w:t>6.2.2.2</w:t>
        </w:r>
        <w:r>
          <w:rPr>
            <w:lang w:eastAsia="zh-CN"/>
          </w:rPr>
          <w:tab/>
        </w:r>
        <w:r>
          <w:rPr>
            <w:lang w:eastAsia="zh-CN"/>
          </w:rPr>
          <w:tab/>
          <w:t>Event Exposure from AMF</w:t>
        </w:r>
        <w:bookmarkEnd w:id="1946"/>
      </w:ins>
    </w:p>
    <w:p w14:paraId="59BD0BFE" w14:textId="77777777" w:rsidR="00083DEB" w:rsidRDefault="00083DEB">
      <w:pPr>
        <w:rPr>
          <w:ins w:id="1948" w:author="C4-210164" w:date="2021-02-01T18:02:00Z"/>
        </w:rPr>
        <w:pPrChange w:id="1949" w:author="C4-210164" w:date="2021-02-01T18:04:00Z">
          <w:pPr>
            <w:pStyle w:val="Guidance"/>
          </w:pPr>
        </w:pPrChange>
      </w:pPr>
      <w:ins w:id="1950" w:author="C4-210164" w:date="2021-02-01T18:02:00Z">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ins>
    </w:p>
    <w:p w14:paraId="448206A2" w14:textId="77777777" w:rsidR="00083DEB" w:rsidRDefault="00083DEB" w:rsidP="00083DEB">
      <w:pPr>
        <w:pStyle w:val="4"/>
        <w:rPr>
          <w:ins w:id="1951" w:author="C4-210164" w:date="2021-02-01T18:02:00Z"/>
          <w:lang w:eastAsia="zh-CN"/>
        </w:rPr>
      </w:pPr>
      <w:bookmarkStart w:id="1952" w:name="_Toc63104946"/>
      <w:ins w:id="1953" w:author="C4-210164" w:date="2021-02-01T18:02:00Z">
        <w:r>
          <w:rPr>
            <w:lang w:eastAsia="zh-CN"/>
          </w:rPr>
          <w:t>6.2.2.3</w:t>
        </w:r>
        <w:r>
          <w:rPr>
            <w:lang w:eastAsia="zh-CN"/>
          </w:rPr>
          <w:tab/>
        </w:r>
        <w:r>
          <w:rPr>
            <w:lang w:eastAsia="zh-CN"/>
          </w:rPr>
          <w:tab/>
          <w:t>Registration of AMF to UDR</w:t>
        </w:r>
        <w:bookmarkEnd w:id="1952"/>
      </w:ins>
    </w:p>
    <w:p w14:paraId="4B455C41" w14:textId="77777777" w:rsidR="00083DEB" w:rsidRDefault="00083DEB">
      <w:pPr>
        <w:rPr>
          <w:ins w:id="1954" w:author="C4-210164" w:date="2021-02-01T18:02:00Z"/>
        </w:rPr>
        <w:pPrChange w:id="1955" w:author="C4-210164" w:date="2021-02-01T18:04:00Z">
          <w:pPr>
            <w:pStyle w:val="Guidance"/>
          </w:pPr>
        </w:pPrChange>
      </w:pPr>
      <w:ins w:id="1956" w:author="C4-210164" w:date="2021-02-01T18:02:00Z">
        <w:r>
          <w:t>The same as in clause 6.1.2.2.</w:t>
        </w:r>
      </w:ins>
    </w:p>
    <w:p w14:paraId="3EF0F691" w14:textId="77777777" w:rsidR="00083DEB" w:rsidRDefault="00083DEB" w:rsidP="00083DEB">
      <w:pPr>
        <w:pStyle w:val="4"/>
        <w:rPr>
          <w:ins w:id="1957" w:author="C4-210164" w:date="2021-02-01T18:02:00Z"/>
          <w:lang w:eastAsia="zh-CN"/>
        </w:rPr>
      </w:pPr>
      <w:bookmarkStart w:id="1958" w:name="_Toc63104947"/>
      <w:ins w:id="1959" w:author="C4-210164" w:date="2021-02-01T18:02:00Z">
        <w:r>
          <w:rPr>
            <w:lang w:eastAsia="zh-CN"/>
          </w:rPr>
          <w:t>6.2.2.4</w:t>
        </w:r>
        <w:r>
          <w:rPr>
            <w:lang w:eastAsia="zh-CN"/>
          </w:rPr>
          <w:tab/>
        </w:r>
        <w:r>
          <w:rPr>
            <w:lang w:eastAsia="zh-CN"/>
          </w:rPr>
          <w:tab/>
          <w:t>Registration of SMF to UDR</w:t>
        </w:r>
        <w:bookmarkEnd w:id="1958"/>
      </w:ins>
    </w:p>
    <w:p w14:paraId="3D2FE10F" w14:textId="77777777" w:rsidR="00083DEB" w:rsidRDefault="00083DEB">
      <w:pPr>
        <w:rPr>
          <w:ins w:id="1960" w:author="C4-210164" w:date="2021-02-01T18:02:00Z"/>
        </w:rPr>
        <w:pPrChange w:id="1961" w:author="C4-210164" w:date="2021-02-01T18:04:00Z">
          <w:pPr>
            <w:pStyle w:val="Guidance"/>
          </w:pPr>
        </w:pPrChange>
      </w:pPr>
      <w:ins w:id="1962" w:author="C4-210164" w:date="2021-02-01T18:02:00Z">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ins>
    </w:p>
    <w:p w14:paraId="70D9C1C1" w14:textId="77777777" w:rsidR="00083DEB" w:rsidRDefault="00083DEB" w:rsidP="00083DEB">
      <w:pPr>
        <w:pStyle w:val="4"/>
        <w:rPr>
          <w:ins w:id="1963" w:author="C4-210164" w:date="2021-02-01T18:02:00Z"/>
          <w:lang w:eastAsia="zh-CN"/>
        </w:rPr>
      </w:pPr>
      <w:bookmarkStart w:id="1964" w:name="_Toc63104948"/>
      <w:ins w:id="1965" w:author="C4-210164" w:date="2021-02-01T18:02:00Z">
        <w:r>
          <w:rPr>
            <w:lang w:eastAsia="zh-CN"/>
          </w:rPr>
          <w:t>6.2.2.5</w:t>
        </w:r>
        <w:r>
          <w:rPr>
            <w:lang w:eastAsia="zh-CN"/>
          </w:rPr>
          <w:tab/>
        </w:r>
        <w:r>
          <w:rPr>
            <w:lang w:eastAsia="zh-CN"/>
          </w:rPr>
          <w:tab/>
          <w:t>Restart of UDR</w:t>
        </w:r>
        <w:bookmarkEnd w:id="1964"/>
      </w:ins>
    </w:p>
    <w:p w14:paraId="6CEB09FD" w14:textId="77777777" w:rsidR="00083DEB" w:rsidRDefault="00083DEB">
      <w:pPr>
        <w:rPr>
          <w:ins w:id="1966" w:author="C4-210164" w:date="2021-02-01T18:02:00Z"/>
        </w:rPr>
        <w:pPrChange w:id="1967" w:author="C4-210164" w:date="2021-02-01T18:04:00Z">
          <w:pPr>
            <w:pStyle w:val="Guidance"/>
          </w:pPr>
        </w:pPrChange>
      </w:pPr>
      <w:ins w:id="1968" w:author="C4-210164" w:date="2021-02-01T18:02:00Z">
        <w:r>
          <w:t>The same as clause 6.1.2.3, except for the following.</w:t>
        </w:r>
      </w:ins>
    </w:p>
    <w:p w14:paraId="0FEB18F0" w14:textId="77777777" w:rsidR="00083DEB" w:rsidRDefault="00083DEB">
      <w:pPr>
        <w:rPr>
          <w:ins w:id="1969" w:author="C4-210164" w:date="2021-02-01T18:02:00Z"/>
        </w:rPr>
        <w:pPrChange w:id="1970" w:author="C4-210164" w:date="2021-02-01T18:04:00Z">
          <w:pPr>
            <w:pStyle w:val="Guidance"/>
          </w:pPr>
        </w:pPrChange>
      </w:pPr>
      <w:ins w:id="1971" w:author="C4-210164" w:date="2021-02-01T18:02:00Z">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ins>
    </w:p>
    <w:p w14:paraId="49286390" w14:textId="77777777" w:rsidR="00083DEB" w:rsidRDefault="00083DEB" w:rsidP="00083DEB">
      <w:pPr>
        <w:pStyle w:val="4"/>
        <w:rPr>
          <w:ins w:id="1972" w:author="C4-210164" w:date="2021-02-01T18:02:00Z"/>
          <w:lang w:eastAsia="zh-CN"/>
        </w:rPr>
      </w:pPr>
      <w:bookmarkStart w:id="1973" w:name="_Toc63104949"/>
      <w:ins w:id="1974" w:author="C4-210164" w:date="2021-02-01T18:02:00Z">
        <w:r>
          <w:rPr>
            <w:lang w:eastAsia="zh-CN"/>
          </w:rPr>
          <w:t>6.2.2.6</w:t>
        </w:r>
        <w:r>
          <w:rPr>
            <w:lang w:eastAsia="zh-CN"/>
          </w:rPr>
          <w:tab/>
        </w:r>
        <w:r>
          <w:rPr>
            <w:lang w:eastAsia="zh-CN"/>
          </w:rPr>
          <w:tab/>
          <w:t>Procedure in AMF and SMF during Restoration</w:t>
        </w:r>
        <w:bookmarkEnd w:id="1973"/>
      </w:ins>
    </w:p>
    <w:p w14:paraId="2D8063E1" w14:textId="77777777" w:rsidR="00083DEB" w:rsidRDefault="00083DEB">
      <w:pPr>
        <w:rPr>
          <w:ins w:id="1975" w:author="C4-210164" w:date="2021-02-01T18:02:00Z"/>
        </w:rPr>
        <w:pPrChange w:id="1976" w:author="C4-210164" w:date="2021-02-01T18:04:00Z">
          <w:pPr>
            <w:pStyle w:val="Guidance"/>
          </w:pPr>
        </w:pPrChange>
      </w:pPr>
      <w:ins w:id="1977" w:author="C4-210164" w:date="2021-02-01T18:02:00Z">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31847D0A" w14:textId="77777777" w:rsidR="00083DEB" w:rsidRDefault="00083DEB">
      <w:pPr>
        <w:rPr>
          <w:ins w:id="1978" w:author="C4-210164" w:date="2021-02-01T18:02:00Z"/>
        </w:rPr>
        <w:pPrChange w:id="1979" w:author="C4-210164" w:date="2021-02-01T18:04:00Z">
          <w:pPr>
            <w:pStyle w:val="Guidance"/>
          </w:pPr>
        </w:pPrChange>
      </w:pPr>
      <w:ins w:id="1980" w:author="C4-210164" w:date="2021-02-01T18:02:00Z">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ins>
    </w:p>
    <w:p w14:paraId="42BDBB5B" w14:textId="77777777" w:rsidR="00083DEB" w:rsidRDefault="00083DEB" w:rsidP="00083DEB">
      <w:pPr>
        <w:pStyle w:val="3"/>
        <w:rPr>
          <w:ins w:id="1981" w:author="C4-210164" w:date="2021-02-01T18:02:00Z"/>
          <w:lang w:eastAsia="zh-CN"/>
        </w:rPr>
      </w:pPr>
      <w:bookmarkStart w:id="1982" w:name="_Toc63104950"/>
      <w:ins w:id="1983" w:author="C4-210164" w:date="2021-02-01T18:02:00Z">
        <w:r>
          <w:rPr>
            <w:lang w:eastAsia="zh-CN"/>
          </w:rPr>
          <w:t>6.2.3</w:t>
        </w:r>
        <w:r>
          <w:rPr>
            <w:lang w:eastAsia="zh-CN"/>
          </w:rPr>
          <w:tab/>
          <w:t>Impacts on services, entities and interfaces</w:t>
        </w:r>
        <w:bookmarkEnd w:id="1982"/>
      </w:ins>
    </w:p>
    <w:p w14:paraId="03C959EB" w14:textId="77777777" w:rsidR="00083DEB" w:rsidRPr="00083DEB" w:rsidRDefault="00083DEB">
      <w:pPr>
        <w:rPr>
          <w:ins w:id="1984" w:author="C4-210164" w:date="2021-02-01T18:02:00Z"/>
          <w:b/>
          <w:bCs/>
          <w:i/>
          <w:rPrChange w:id="1985" w:author="C4-210164" w:date="2021-02-01T18:06:00Z">
            <w:rPr>
              <w:ins w:id="1986" w:author="C4-210164" w:date="2021-02-01T18:02:00Z"/>
              <w:i w:val="0"/>
            </w:rPr>
          </w:rPrChange>
        </w:rPr>
        <w:pPrChange w:id="1987" w:author="C4-210164" w:date="2021-02-01T18:05:00Z">
          <w:pPr>
            <w:pStyle w:val="Guidance"/>
          </w:pPr>
        </w:pPrChange>
      </w:pPr>
      <w:ins w:id="1988" w:author="C4-210164" w:date="2021-02-01T18:02:00Z">
        <w:r w:rsidRPr="00083DEB">
          <w:rPr>
            <w:b/>
            <w:bCs/>
            <w:lang w:eastAsia="ja-JP"/>
            <w:rPrChange w:id="1989" w:author="C4-210164" w:date="2021-02-01T18:06:00Z">
              <w:rPr>
                <w:lang w:eastAsia="ja-JP"/>
              </w:rPr>
            </w:rPrChange>
          </w:rPr>
          <w:t>Option A</w:t>
        </w:r>
      </w:ins>
    </w:p>
    <w:p w14:paraId="5E8B4743" w14:textId="77777777" w:rsidR="00083DEB" w:rsidRDefault="00083DEB">
      <w:pPr>
        <w:rPr>
          <w:ins w:id="1990" w:author="C4-210164" w:date="2021-02-01T18:02:00Z"/>
        </w:rPr>
        <w:pPrChange w:id="1991" w:author="C4-210164" w:date="2021-02-01T18:05:00Z">
          <w:pPr>
            <w:pStyle w:val="Guidance"/>
          </w:pPr>
        </w:pPrChange>
      </w:pPr>
      <w:ins w:id="1992" w:author="C4-210164" w:date="2021-02-01T18:02:00Z">
        <w:r>
          <w:t>AMF: Internal logic is impacted. A new event exposure is required.</w:t>
        </w:r>
      </w:ins>
    </w:p>
    <w:p w14:paraId="2039CCB4" w14:textId="77777777" w:rsidR="00083DEB" w:rsidRDefault="00083DEB">
      <w:pPr>
        <w:rPr>
          <w:ins w:id="1993" w:author="C4-210164" w:date="2021-02-01T18:02:00Z"/>
        </w:rPr>
        <w:pPrChange w:id="1994" w:author="C4-210164" w:date="2021-02-01T18:05:00Z">
          <w:pPr>
            <w:pStyle w:val="Guidance"/>
          </w:pPr>
        </w:pPrChange>
      </w:pPr>
      <w:ins w:id="1995" w:author="C4-210164" w:date="2021-02-01T18:02:00Z">
        <w:r>
          <w:t>SMF: Internal logic is impacted. A new subscription capability to a new event exposure provided by AMF is required.</w:t>
        </w:r>
      </w:ins>
    </w:p>
    <w:p w14:paraId="646ED66D" w14:textId="77777777" w:rsidR="00083DEB" w:rsidRPr="00083DEB" w:rsidRDefault="00083DEB">
      <w:pPr>
        <w:rPr>
          <w:ins w:id="1996" w:author="C4-210164" w:date="2021-02-01T18:02:00Z"/>
          <w:b/>
          <w:bCs/>
          <w:i/>
          <w:rPrChange w:id="1997" w:author="C4-210164" w:date="2021-02-01T18:06:00Z">
            <w:rPr>
              <w:ins w:id="1998" w:author="C4-210164" w:date="2021-02-01T18:02:00Z"/>
              <w:i w:val="0"/>
            </w:rPr>
          </w:rPrChange>
        </w:rPr>
        <w:pPrChange w:id="1999" w:author="C4-210164" w:date="2021-02-01T18:05:00Z">
          <w:pPr>
            <w:pStyle w:val="Guidance"/>
          </w:pPr>
        </w:pPrChange>
      </w:pPr>
      <w:ins w:id="2000" w:author="C4-210164" w:date="2021-02-01T18:02:00Z">
        <w:r w:rsidRPr="00083DEB">
          <w:rPr>
            <w:b/>
            <w:bCs/>
            <w:lang w:eastAsia="ja-JP"/>
            <w:rPrChange w:id="2001" w:author="C4-210164" w:date="2021-02-01T18:06:00Z">
              <w:rPr>
                <w:lang w:eastAsia="ja-JP"/>
              </w:rPr>
            </w:rPrChange>
          </w:rPr>
          <w:t>Option B</w:t>
        </w:r>
      </w:ins>
    </w:p>
    <w:p w14:paraId="0B2506EA" w14:textId="77777777" w:rsidR="00083DEB" w:rsidRDefault="00083DEB">
      <w:pPr>
        <w:rPr>
          <w:ins w:id="2002" w:author="C4-210164" w:date="2021-02-01T18:02:00Z"/>
        </w:rPr>
        <w:pPrChange w:id="2003" w:author="C4-210164" w:date="2021-02-01T18:05:00Z">
          <w:pPr>
            <w:pStyle w:val="Guidance"/>
          </w:pPr>
        </w:pPrChange>
      </w:pPr>
      <w:ins w:id="2004" w:author="C4-210164" w:date="2021-02-01T18:02:00Z">
        <w:r>
          <w:t>AMF: Internal logic is impacted. A new event exposure is required.</w:t>
        </w:r>
      </w:ins>
    </w:p>
    <w:p w14:paraId="26870764" w14:textId="77777777" w:rsidR="00083DEB" w:rsidRDefault="00083DEB">
      <w:pPr>
        <w:rPr>
          <w:ins w:id="2005" w:author="C4-210164" w:date="2021-02-01T18:02:00Z"/>
        </w:rPr>
        <w:pPrChange w:id="2006" w:author="C4-210164" w:date="2021-02-01T18:05:00Z">
          <w:pPr>
            <w:pStyle w:val="Guidance"/>
          </w:pPr>
        </w:pPrChange>
      </w:pPr>
      <w:ins w:id="2007" w:author="C4-210164" w:date="2021-02-01T18:02:00Z">
        <w:r>
          <w:t>SMF: Internal logic is impacted. A new subscription capability to a new event exposure provided by AMF is required.</w:t>
        </w:r>
      </w:ins>
    </w:p>
    <w:p w14:paraId="25334CA4" w14:textId="77777777" w:rsidR="00083DEB" w:rsidRDefault="00083DEB">
      <w:pPr>
        <w:rPr>
          <w:ins w:id="2008" w:author="C4-210164" w:date="2021-02-01T18:02:00Z"/>
        </w:rPr>
        <w:pPrChange w:id="2009" w:author="C4-210164" w:date="2021-02-01T18:05:00Z">
          <w:pPr>
            <w:pStyle w:val="Guidance"/>
          </w:pPr>
        </w:pPrChange>
      </w:pPr>
      <w:ins w:id="2010" w:author="C4-210164" w:date="2021-02-01T18:02:00Z">
        <w:r>
          <w:t>UDM: "partial recovery time" together with supiRanges is added in NFProfile of UDM.</w:t>
        </w:r>
      </w:ins>
    </w:p>
    <w:p w14:paraId="3C0FE3BB" w14:textId="77777777" w:rsidR="00083DEB" w:rsidRDefault="00083DEB">
      <w:pPr>
        <w:rPr>
          <w:ins w:id="2011" w:author="C4-210164" w:date="2021-02-01T18:02:00Z"/>
        </w:rPr>
        <w:pPrChange w:id="2012" w:author="C4-210164" w:date="2021-02-01T18:05:00Z">
          <w:pPr>
            <w:pStyle w:val="Guidance"/>
          </w:pPr>
        </w:pPrChange>
      </w:pPr>
      <w:ins w:id="2013" w:author="C4-210164" w:date="2021-02-01T18:02:00Z">
        <w:r>
          <w:lastRenderedPageBreak/>
          <w:t>UDM, UDR: Implementation-specific message(s) between UDM and UDR for UDM to recognize restart of UDR is assumed.</w:t>
        </w:r>
      </w:ins>
    </w:p>
    <w:p w14:paraId="48A04098" w14:textId="77777777" w:rsidR="00083DEB" w:rsidRDefault="00083DEB" w:rsidP="00083DEB">
      <w:pPr>
        <w:pStyle w:val="2"/>
        <w:rPr>
          <w:ins w:id="2014" w:author="C4-210164" w:date="2021-02-01T18:02:00Z"/>
        </w:rPr>
      </w:pPr>
      <w:bookmarkStart w:id="2015" w:name="_Toc63104951"/>
      <w:ins w:id="2016" w:author="C4-210164" w:date="2021-02-01T18:02:00Z">
        <w:r>
          <w:t>6.3</w:t>
        </w:r>
        <w:r>
          <w:tab/>
          <w:t>Solution #3: Restoration for AMF and SMSF with event exposure</w:t>
        </w:r>
        <w:bookmarkEnd w:id="2015"/>
      </w:ins>
    </w:p>
    <w:p w14:paraId="46DAE1E2" w14:textId="77777777" w:rsidR="00083DEB" w:rsidRDefault="00083DEB" w:rsidP="00083DEB">
      <w:pPr>
        <w:pStyle w:val="3"/>
        <w:rPr>
          <w:ins w:id="2017" w:author="C4-210164" w:date="2021-02-01T18:02:00Z"/>
          <w:lang w:eastAsia="zh-CN"/>
        </w:rPr>
      </w:pPr>
      <w:bookmarkStart w:id="2018" w:name="_Toc63104952"/>
      <w:ins w:id="2019" w:author="C4-210164" w:date="2021-02-01T18:02:00Z">
        <w:r>
          <w:rPr>
            <w:lang w:eastAsia="zh-CN"/>
          </w:rPr>
          <w:t>6.3.1</w:t>
        </w:r>
        <w:r>
          <w:rPr>
            <w:lang w:eastAsia="zh-CN"/>
          </w:rPr>
          <w:tab/>
          <w:t>Description</w:t>
        </w:r>
        <w:bookmarkEnd w:id="2018"/>
      </w:ins>
    </w:p>
    <w:p w14:paraId="56186CB3" w14:textId="77777777" w:rsidR="00083DEB" w:rsidRDefault="00083DEB">
      <w:pPr>
        <w:rPr>
          <w:ins w:id="2020" w:author="C4-210164" w:date="2021-02-01T18:02:00Z"/>
        </w:rPr>
        <w:pPrChange w:id="2021" w:author="C4-210164" w:date="2021-02-01T18:05:00Z">
          <w:pPr>
            <w:pStyle w:val="Guidance"/>
          </w:pPr>
        </w:pPrChange>
      </w:pPr>
      <w:ins w:id="2022" w:author="C4-210164" w:date="2021-02-01T18:02:00Z">
        <w: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ins>
    </w:p>
    <w:p w14:paraId="020EE174" w14:textId="77777777" w:rsidR="00083DEB" w:rsidRDefault="00083DEB">
      <w:pPr>
        <w:rPr>
          <w:ins w:id="2023" w:author="C4-210164" w:date="2021-02-01T18:02:00Z"/>
        </w:rPr>
        <w:pPrChange w:id="2024" w:author="C4-210164" w:date="2021-02-01T18:05:00Z">
          <w:pPr>
            <w:pStyle w:val="Guidance"/>
          </w:pPr>
        </w:pPrChange>
      </w:pPr>
      <w:ins w:id="2025" w:author="C4-210164" w:date="2021-02-01T18:02:00Z">
        <w:r>
          <w:t>UDR or UDM triggers restoration. AMF identifies synchronization targets (w.r.t UE). AMF triggers restoration for SMSF. Synchronization timings are spread depending on UE's access to the network. Synchronization timings for AMF and for SMSF for a particular UE are the same.</w:t>
        </w:r>
      </w:ins>
    </w:p>
    <w:p w14:paraId="0FEBCB20" w14:textId="77777777" w:rsidR="00083DEB" w:rsidRDefault="00083DEB" w:rsidP="00083DEB">
      <w:pPr>
        <w:rPr>
          <w:ins w:id="2026" w:author="C4-210164" w:date="2021-02-01T18:02:00Z"/>
        </w:rPr>
      </w:pPr>
      <w:ins w:id="2027" w:author="C4-210164" w:date="2021-02-01T18:02:00Z">
        <w:r>
          <w:t>This solution is described for two options. Option A corresponds to the case where UDR is visible to AMF/SMF/SMSF. Option B corresponds to the case where UDR is not visible to AMF/SMF/SMSF.</w:t>
        </w:r>
      </w:ins>
    </w:p>
    <w:p w14:paraId="63DC5601" w14:textId="77777777" w:rsidR="00083DEB" w:rsidRDefault="00083DEB" w:rsidP="00083DEB">
      <w:pPr>
        <w:pStyle w:val="3"/>
        <w:rPr>
          <w:ins w:id="2028" w:author="C4-210164" w:date="2021-02-01T18:02:00Z"/>
          <w:lang w:eastAsia="zh-CN"/>
        </w:rPr>
      </w:pPr>
      <w:bookmarkStart w:id="2029" w:name="_Toc63104953"/>
      <w:ins w:id="2030" w:author="C4-210164" w:date="2021-02-01T18:02:00Z">
        <w:r>
          <w:rPr>
            <w:lang w:eastAsia="zh-CN"/>
          </w:rPr>
          <w:t>6.3.2</w:t>
        </w:r>
        <w:r>
          <w:rPr>
            <w:lang w:eastAsia="zh-CN"/>
          </w:rPr>
          <w:tab/>
          <w:t>Procedures</w:t>
        </w:r>
        <w:bookmarkEnd w:id="2029"/>
      </w:ins>
    </w:p>
    <w:p w14:paraId="16DC4ADE" w14:textId="77777777" w:rsidR="00083DEB" w:rsidRDefault="00083DEB" w:rsidP="00083DEB">
      <w:pPr>
        <w:pStyle w:val="4"/>
        <w:rPr>
          <w:ins w:id="2031" w:author="C4-210164" w:date="2021-02-01T18:02:00Z"/>
          <w:lang w:eastAsia="zh-CN"/>
        </w:rPr>
      </w:pPr>
      <w:bookmarkStart w:id="2032" w:name="_Toc63104954"/>
      <w:ins w:id="2033" w:author="C4-210164" w:date="2021-02-01T18:02:00Z">
        <w:r>
          <w:rPr>
            <w:lang w:eastAsia="zh-CN"/>
          </w:rPr>
          <w:t>6.3.2.1</w:t>
        </w:r>
        <w:r>
          <w:rPr>
            <w:lang w:eastAsia="zh-CN"/>
          </w:rPr>
          <w:tab/>
        </w:r>
        <w:r>
          <w:rPr>
            <w:lang w:eastAsia="zh-CN"/>
          </w:rPr>
          <w:tab/>
          <w:t>Restoration Indicator in AMF</w:t>
        </w:r>
        <w:bookmarkEnd w:id="2032"/>
      </w:ins>
    </w:p>
    <w:p w14:paraId="1C30ECB5" w14:textId="77777777" w:rsidR="00083DEB" w:rsidRDefault="00083DEB">
      <w:pPr>
        <w:rPr>
          <w:ins w:id="2034" w:author="C4-210164" w:date="2021-02-01T18:02:00Z"/>
        </w:rPr>
        <w:pPrChange w:id="2035" w:author="C4-210164" w:date="2021-02-01T18:05:00Z">
          <w:pPr>
            <w:pStyle w:val="Guidance"/>
          </w:pPr>
        </w:pPrChange>
      </w:pPr>
      <w:ins w:id="2036" w:author="C4-210164" w:date="2021-02-01T18:02:00Z">
        <w:r>
          <w:t>The same as in clause 6.1.2.1.</w:t>
        </w:r>
      </w:ins>
    </w:p>
    <w:p w14:paraId="1BF5AF3A" w14:textId="77777777" w:rsidR="00083DEB" w:rsidRDefault="00083DEB" w:rsidP="00083DEB">
      <w:pPr>
        <w:pStyle w:val="4"/>
        <w:rPr>
          <w:ins w:id="2037" w:author="C4-210164" w:date="2021-02-01T18:02:00Z"/>
          <w:lang w:eastAsia="zh-CN"/>
        </w:rPr>
      </w:pPr>
      <w:bookmarkStart w:id="2038" w:name="_Toc63104955"/>
      <w:ins w:id="2039" w:author="C4-210164" w:date="2021-02-01T18:02:00Z">
        <w:r>
          <w:rPr>
            <w:lang w:eastAsia="zh-CN"/>
          </w:rPr>
          <w:t>6.3.2.2</w:t>
        </w:r>
        <w:r>
          <w:rPr>
            <w:lang w:eastAsia="zh-CN"/>
          </w:rPr>
          <w:tab/>
        </w:r>
        <w:r>
          <w:rPr>
            <w:lang w:eastAsia="zh-CN"/>
          </w:rPr>
          <w:tab/>
          <w:t>Event Exposure from AMF</w:t>
        </w:r>
        <w:bookmarkEnd w:id="2038"/>
      </w:ins>
    </w:p>
    <w:p w14:paraId="07D83084" w14:textId="605214E0" w:rsidR="00083DEB" w:rsidRDefault="00083DEB">
      <w:pPr>
        <w:rPr>
          <w:ins w:id="2040" w:author="C4-210164" w:date="2021-02-01T18:02:00Z"/>
        </w:rPr>
        <w:pPrChange w:id="2041" w:author="C4-210164" w:date="2021-02-01T18:05:00Z">
          <w:pPr>
            <w:pStyle w:val="Guidance"/>
          </w:pPr>
        </w:pPrChange>
      </w:pPr>
      <w:ins w:id="2042" w:author="C4-210164" w:date="2021-02-01T18:02:00Z">
        <w:r>
          <w:t>The same as in clause 6.2.2.2.</w:t>
        </w:r>
      </w:ins>
    </w:p>
    <w:p w14:paraId="0BC9E656" w14:textId="77777777" w:rsidR="00083DEB" w:rsidRDefault="00083DEB" w:rsidP="00083DEB">
      <w:pPr>
        <w:pStyle w:val="4"/>
        <w:rPr>
          <w:ins w:id="2043" w:author="C4-210164" w:date="2021-02-01T18:02:00Z"/>
          <w:lang w:eastAsia="zh-CN"/>
        </w:rPr>
      </w:pPr>
      <w:bookmarkStart w:id="2044" w:name="_Toc63104956"/>
      <w:ins w:id="2045" w:author="C4-210164" w:date="2021-02-01T18:02:00Z">
        <w:r>
          <w:rPr>
            <w:lang w:eastAsia="zh-CN"/>
          </w:rPr>
          <w:t>6.3.2.3</w:t>
        </w:r>
        <w:r>
          <w:rPr>
            <w:lang w:eastAsia="zh-CN"/>
          </w:rPr>
          <w:tab/>
        </w:r>
        <w:r>
          <w:rPr>
            <w:lang w:eastAsia="zh-CN"/>
          </w:rPr>
          <w:tab/>
          <w:t>Registration of AMF to UDR</w:t>
        </w:r>
        <w:bookmarkEnd w:id="2044"/>
      </w:ins>
    </w:p>
    <w:p w14:paraId="5B96356D" w14:textId="77777777" w:rsidR="00083DEB" w:rsidRDefault="00083DEB">
      <w:pPr>
        <w:rPr>
          <w:ins w:id="2046" w:author="C4-210164" w:date="2021-02-01T18:02:00Z"/>
        </w:rPr>
        <w:pPrChange w:id="2047" w:author="C4-210164" w:date="2021-02-01T18:05:00Z">
          <w:pPr>
            <w:pStyle w:val="Guidance"/>
          </w:pPr>
        </w:pPrChange>
      </w:pPr>
      <w:ins w:id="2048" w:author="C4-210164" w:date="2021-02-01T18:02:00Z">
        <w:r>
          <w:t>The same as in clause 6.1.2.2.</w:t>
        </w:r>
      </w:ins>
    </w:p>
    <w:p w14:paraId="2C8C7BAD" w14:textId="77777777" w:rsidR="00083DEB" w:rsidRDefault="00083DEB" w:rsidP="00083DEB">
      <w:pPr>
        <w:pStyle w:val="4"/>
        <w:rPr>
          <w:ins w:id="2049" w:author="C4-210164" w:date="2021-02-01T18:02:00Z"/>
          <w:lang w:eastAsia="zh-CN"/>
        </w:rPr>
      </w:pPr>
      <w:bookmarkStart w:id="2050" w:name="_Toc63104957"/>
      <w:ins w:id="2051" w:author="C4-210164" w:date="2021-02-01T18:02:00Z">
        <w:r>
          <w:rPr>
            <w:lang w:eastAsia="zh-CN"/>
          </w:rPr>
          <w:t>6.3.2.4</w:t>
        </w:r>
        <w:r>
          <w:rPr>
            <w:lang w:eastAsia="zh-CN"/>
          </w:rPr>
          <w:tab/>
        </w:r>
        <w:r>
          <w:rPr>
            <w:lang w:eastAsia="zh-CN"/>
          </w:rPr>
          <w:tab/>
          <w:t>Registration of SMSF to UDR</w:t>
        </w:r>
        <w:bookmarkEnd w:id="2050"/>
      </w:ins>
    </w:p>
    <w:p w14:paraId="247176F6" w14:textId="77777777" w:rsidR="00083DEB" w:rsidRDefault="00083DEB">
      <w:pPr>
        <w:rPr>
          <w:ins w:id="2052" w:author="C4-210164" w:date="2021-02-01T18:02:00Z"/>
        </w:rPr>
        <w:pPrChange w:id="2053" w:author="C4-210164" w:date="2021-02-01T18:05:00Z">
          <w:pPr>
            <w:pStyle w:val="Guidance"/>
          </w:pPr>
        </w:pPrChange>
      </w:pPr>
      <w:ins w:id="2054" w:author="C4-210164" w:date="2021-02-01T18:02:00Z">
        <w:r>
          <w:t>The same as clause 6.2.2.4, except that SMF is to be replaced with SMSF.</w:t>
        </w:r>
      </w:ins>
    </w:p>
    <w:p w14:paraId="2FED9069" w14:textId="77777777" w:rsidR="00083DEB" w:rsidRDefault="00083DEB" w:rsidP="00083DEB">
      <w:pPr>
        <w:pStyle w:val="4"/>
        <w:rPr>
          <w:ins w:id="2055" w:author="C4-210164" w:date="2021-02-01T18:02:00Z"/>
          <w:lang w:eastAsia="zh-CN"/>
        </w:rPr>
      </w:pPr>
      <w:bookmarkStart w:id="2056" w:name="_Toc63104958"/>
      <w:ins w:id="2057" w:author="C4-210164" w:date="2021-02-01T18:02:00Z">
        <w:r>
          <w:rPr>
            <w:lang w:eastAsia="zh-CN"/>
          </w:rPr>
          <w:t>6.3.2.5</w:t>
        </w:r>
        <w:r>
          <w:rPr>
            <w:lang w:eastAsia="zh-CN"/>
          </w:rPr>
          <w:tab/>
        </w:r>
        <w:r>
          <w:rPr>
            <w:lang w:eastAsia="zh-CN"/>
          </w:rPr>
          <w:tab/>
          <w:t>Restart of UDR</w:t>
        </w:r>
        <w:bookmarkEnd w:id="2056"/>
      </w:ins>
    </w:p>
    <w:p w14:paraId="47C9EC34" w14:textId="77777777" w:rsidR="00083DEB" w:rsidRDefault="00083DEB">
      <w:pPr>
        <w:rPr>
          <w:ins w:id="2058" w:author="C4-210164" w:date="2021-02-01T18:02:00Z"/>
        </w:rPr>
        <w:pPrChange w:id="2059" w:author="C4-210164" w:date="2021-02-01T18:05:00Z">
          <w:pPr>
            <w:pStyle w:val="Guidance"/>
          </w:pPr>
        </w:pPrChange>
      </w:pPr>
      <w:ins w:id="2060" w:author="C4-210164" w:date="2021-02-01T18:02:00Z">
        <w:r>
          <w:t>The same as clause 6.2.2.5, except that SMF is to be replaced with SMSF.</w:t>
        </w:r>
      </w:ins>
    </w:p>
    <w:p w14:paraId="28775B7D" w14:textId="77777777" w:rsidR="00083DEB" w:rsidRDefault="00083DEB" w:rsidP="00083DEB">
      <w:pPr>
        <w:pStyle w:val="4"/>
        <w:rPr>
          <w:ins w:id="2061" w:author="C4-210164" w:date="2021-02-01T18:02:00Z"/>
          <w:lang w:eastAsia="zh-CN"/>
        </w:rPr>
      </w:pPr>
      <w:bookmarkStart w:id="2062" w:name="_Toc63104959"/>
      <w:ins w:id="2063" w:author="C4-210164" w:date="2021-02-01T18:02:00Z">
        <w:r>
          <w:rPr>
            <w:lang w:eastAsia="zh-CN"/>
          </w:rPr>
          <w:t>6.3.2.6</w:t>
        </w:r>
        <w:r>
          <w:rPr>
            <w:lang w:eastAsia="zh-CN"/>
          </w:rPr>
          <w:tab/>
        </w:r>
        <w:r>
          <w:rPr>
            <w:lang w:eastAsia="zh-CN"/>
          </w:rPr>
          <w:tab/>
          <w:t>Procedure in AMF and SMSF during Restoration</w:t>
        </w:r>
        <w:bookmarkEnd w:id="2062"/>
      </w:ins>
    </w:p>
    <w:p w14:paraId="05FD80AA" w14:textId="77777777" w:rsidR="00083DEB" w:rsidRDefault="00083DEB">
      <w:pPr>
        <w:rPr>
          <w:ins w:id="2064" w:author="C4-210164" w:date="2021-02-01T18:02:00Z"/>
        </w:rPr>
        <w:pPrChange w:id="2065" w:author="C4-210164" w:date="2021-02-01T18:05:00Z">
          <w:pPr>
            <w:pStyle w:val="Guidance"/>
          </w:pPr>
        </w:pPrChange>
      </w:pPr>
      <w:ins w:id="2066" w:author="C4-210164" w:date="2021-02-01T18:02:00Z">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693D9A59" w14:textId="77777777" w:rsidR="00083DEB" w:rsidRDefault="00083DEB">
      <w:pPr>
        <w:rPr>
          <w:ins w:id="2067" w:author="C4-210164" w:date="2021-02-01T18:02:00Z"/>
        </w:rPr>
        <w:pPrChange w:id="2068" w:author="C4-210164" w:date="2021-02-01T18:05:00Z">
          <w:pPr>
            <w:pStyle w:val="Guidance"/>
          </w:pPr>
        </w:pPrChange>
      </w:pPr>
      <w:ins w:id="2069" w:author="C4-210164" w:date="2021-02-01T18:02:00Z">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ins>
    </w:p>
    <w:p w14:paraId="7B57490E" w14:textId="77777777" w:rsidR="00083DEB" w:rsidRDefault="00083DEB" w:rsidP="00083DEB">
      <w:pPr>
        <w:pStyle w:val="3"/>
        <w:rPr>
          <w:ins w:id="2070" w:author="C4-210164" w:date="2021-02-01T18:02:00Z"/>
          <w:lang w:eastAsia="zh-CN"/>
        </w:rPr>
      </w:pPr>
      <w:bookmarkStart w:id="2071" w:name="_Toc63104960"/>
      <w:ins w:id="2072" w:author="C4-210164" w:date="2021-02-01T18:02:00Z">
        <w:r>
          <w:rPr>
            <w:lang w:eastAsia="zh-CN"/>
          </w:rPr>
          <w:t>6.3.3</w:t>
        </w:r>
        <w:r>
          <w:rPr>
            <w:lang w:eastAsia="zh-CN"/>
          </w:rPr>
          <w:tab/>
          <w:t>Impacts on services, entities and interfaces</w:t>
        </w:r>
        <w:bookmarkEnd w:id="2071"/>
      </w:ins>
    </w:p>
    <w:p w14:paraId="5E9AA089" w14:textId="77777777" w:rsidR="00083DEB" w:rsidRDefault="00083DEB">
      <w:pPr>
        <w:rPr>
          <w:ins w:id="2073" w:author="C4-210164" w:date="2021-02-01T18:02:00Z"/>
        </w:rPr>
        <w:pPrChange w:id="2074" w:author="C4-210164" w:date="2021-02-01T18:05:00Z">
          <w:pPr>
            <w:pStyle w:val="Guidance"/>
          </w:pPr>
        </w:pPrChange>
      </w:pPr>
      <w:ins w:id="2075" w:author="C4-210164" w:date="2021-02-01T18:02:00Z">
        <w:r>
          <w:t>The same as clause 6.2.3, except that SMF is to be replaced with SMSF.</w:t>
        </w:r>
      </w:ins>
    </w:p>
    <w:p w14:paraId="6D0D8ABF" w14:textId="77777777" w:rsidR="00083DEB" w:rsidRDefault="00083DEB" w:rsidP="00083DEB">
      <w:pPr>
        <w:pStyle w:val="2"/>
        <w:rPr>
          <w:ins w:id="2076" w:author="C4-210164" w:date="2021-02-01T18:02:00Z"/>
        </w:rPr>
      </w:pPr>
      <w:bookmarkStart w:id="2077" w:name="_Toc63104961"/>
      <w:ins w:id="2078" w:author="C4-210164" w:date="2021-02-01T18:02:00Z">
        <w:r>
          <w:lastRenderedPageBreak/>
          <w:t>6.4</w:t>
        </w:r>
        <w:r>
          <w:tab/>
          <w:t>Solution #4: Restoration for AMF and SMSF without event exposure</w:t>
        </w:r>
        <w:bookmarkEnd w:id="2077"/>
      </w:ins>
    </w:p>
    <w:p w14:paraId="3B90BF91" w14:textId="77777777" w:rsidR="00083DEB" w:rsidRDefault="00083DEB" w:rsidP="00083DEB">
      <w:pPr>
        <w:pStyle w:val="3"/>
        <w:rPr>
          <w:ins w:id="2079" w:author="C4-210164" w:date="2021-02-01T18:02:00Z"/>
          <w:lang w:eastAsia="zh-CN"/>
        </w:rPr>
      </w:pPr>
      <w:bookmarkStart w:id="2080" w:name="_Toc63104962"/>
      <w:ins w:id="2081" w:author="C4-210164" w:date="2021-02-01T18:02:00Z">
        <w:r>
          <w:rPr>
            <w:lang w:eastAsia="zh-CN"/>
          </w:rPr>
          <w:t>6.4.1</w:t>
        </w:r>
        <w:r>
          <w:rPr>
            <w:lang w:eastAsia="zh-CN"/>
          </w:rPr>
          <w:tab/>
          <w:t>Description</w:t>
        </w:r>
        <w:bookmarkEnd w:id="2080"/>
      </w:ins>
    </w:p>
    <w:p w14:paraId="3B11F305" w14:textId="77777777" w:rsidR="00083DEB" w:rsidRDefault="00083DEB">
      <w:pPr>
        <w:rPr>
          <w:ins w:id="2082" w:author="C4-210164" w:date="2021-02-01T18:02:00Z"/>
        </w:rPr>
        <w:pPrChange w:id="2083" w:author="C4-210164" w:date="2021-02-01T18:05:00Z">
          <w:pPr>
            <w:pStyle w:val="Guidance"/>
          </w:pPr>
        </w:pPrChange>
      </w:pPr>
      <w:ins w:id="2084" w:author="C4-210164" w:date="2021-02-01T18:02:00Z">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ins>
    </w:p>
    <w:p w14:paraId="3AA4DC63" w14:textId="77777777" w:rsidR="00083DEB" w:rsidRDefault="00083DEB">
      <w:pPr>
        <w:rPr>
          <w:ins w:id="2085" w:author="C4-210164" w:date="2021-02-01T18:02:00Z"/>
        </w:rPr>
        <w:pPrChange w:id="2086" w:author="C4-210164" w:date="2021-02-01T18:05:00Z">
          <w:pPr>
            <w:pStyle w:val="Guidance"/>
          </w:pPr>
        </w:pPrChange>
      </w:pPr>
      <w:ins w:id="2087" w:author="C4-210164" w:date="2021-02-01T18:02:00Z">
        <w:r>
          <w:t>UDR or UDM triggers restoration. AMF identifies synchronization targets (w.r.t UE). AMF triggers restoration for SMSF. Synchronization timings are spread depending on UE's access to the network. Synchronization timings for AMF and for SMSF for a particular UE are the same.</w:t>
        </w:r>
      </w:ins>
    </w:p>
    <w:p w14:paraId="61A78613" w14:textId="77777777" w:rsidR="00083DEB" w:rsidRDefault="00083DEB">
      <w:pPr>
        <w:rPr>
          <w:ins w:id="2088" w:author="C4-210164" w:date="2021-02-01T18:02:00Z"/>
        </w:rPr>
        <w:pPrChange w:id="2089" w:author="C4-210164" w:date="2021-02-01T18:05:00Z">
          <w:pPr>
            <w:pStyle w:val="Guidance"/>
          </w:pPr>
        </w:pPrChange>
      </w:pPr>
      <w:ins w:id="2090" w:author="C4-210164" w:date="2021-02-01T18:02:00Z">
        <w:r>
          <w:t>This solution is described for two options. Option A corresponds to the case where UDR is visible to AMF/SMF/SMSF. Option B corresponds to the case where UDR is not visible to AMF/SMF/SMSF.</w:t>
        </w:r>
      </w:ins>
    </w:p>
    <w:p w14:paraId="72CF6502" w14:textId="77777777" w:rsidR="00083DEB" w:rsidRDefault="00083DEB" w:rsidP="00083DEB">
      <w:pPr>
        <w:pStyle w:val="3"/>
        <w:rPr>
          <w:ins w:id="2091" w:author="C4-210164" w:date="2021-02-01T18:02:00Z"/>
          <w:lang w:eastAsia="zh-CN"/>
        </w:rPr>
      </w:pPr>
      <w:bookmarkStart w:id="2092" w:name="_Toc63104963"/>
      <w:ins w:id="2093" w:author="C4-210164" w:date="2021-02-01T18:02:00Z">
        <w:r>
          <w:rPr>
            <w:lang w:eastAsia="zh-CN"/>
          </w:rPr>
          <w:t>6.4.2</w:t>
        </w:r>
        <w:r>
          <w:rPr>
            <w:lang w:eastAsia="zh-CN"/>
          </w:rPr>
          <w:tab/>
          <w:t>Procedures</w:t>
        </w:r>
        <w:bookmarkEnd w:id="2092"/>
      </w:ins>
    </w:p>
    <w:p w14:paraId="19630354" w14:textId="77777777" w:rsidR="00083DEB" w:rsidRDefault="00083DEB" w:rsidP="00083DEB">
      <w:pPr>
        <w:pStyle w:val="4"/>
        <w:rPr>
          <w:ins w:id="2094" w:author="C4-210164" w:date="2021-02-01T18:02:00Z"/>
          <w:lang w:eastAsia="zh-CN"/>
        </w:rPr>
      </w:pPr>
      <w:bookmarkStart w:id="2095" w:name="_Toc63104964"/>
      <w:ins w:id="2096" w:author="C4-210164" w:date="2021-02-01T18:02:00Z">
        <w:r>
          <w:rPr>
            <w:lang w:eastAsia="zh-CN"/>
          </w:rPr>
          <w:t>6.4.2.1</w:t>
        </w:r>
        <w:r>
          <w:rPr>
            <w:lang w:eastAsia="zh-CN"/>
          </w:rPr>
          <w:tab/>
        </w:r>
        <w:r>
          <w:rPr>
            <w:lang w:eastAsia="zh-CN"/>
          </w:rPr>
          <w:tab/>
          <w:t>Restoration Indicator in AMF</w:t>
        </w:r>
        <w:bookmarkEnd w:id="2095"/>
      </w:ins>
    </w:p>
    <w:p w14:paraId="06835BE6" w14:textId="77777777" w:rsidR="00083DEB" w:rsidRDefault="00083DEB">
      <w:pPr>
        <w:rPr>
          <w:ins w:id="2097" w:author="C4-210164" w:date="2021-02-01T18:02:00Z"/>
        </w:rPr>
        <w:pPrChange w:id="2098" w:author="C4-210164" w:date="2021-02-01T18:05:00Z">
          <w:pPr>
            <w:pStyle w:val="Guidance"/>
          </w:pPr>
        </w:pPrChange>
      </w:pPr>
      <w:ins w:id="2099" w:author="C4-210164" w:date="2021-02-01T18:02:00Z">
        <w:r>
          <w:t>The same as in clause 6.1.2.1.</w:t>
        </w:r>
      </w:ins>
    </w:p>
    <w:p w14:paraId="78694ABC" w14:textId="77777777" w:rsidR="00083DEB" w:rsidRDefault="00083DEB" w:rsidP="00083DEB">
      <w:pPr>
        <w:pStyle w:val="4"/>
        <w:rPr>
          <w:ins w:id="2100" w:author="C4-210164" w:date="2021-02-01T18:02:00Z"/>
          <w:lang w:eastAsia="zh-CN"/>
        </w:rPr>
      </w:pPr>
      <w:bookmarkStart w:id="2101" w:name="_Toc63104965"/>
      <w:ins w:id="2102" w:author="C4-210164" w:date="2021-02-01T18:02:00Z">
        <w:r>
          <w:rPr>
            <w:lang w:eastAsia="zh-CN"/>
          </w:rPr>
          <w:t>6.4.2.2</w:t>
        </w:r>
        <w:r>
          <w:rPr>
            <w:lang w:eastAsia="zh-CN"/>
          </w:rPr>
          <w:tab/>
        </w:r>
        <w:r>
          <w:rPr>
            <w:lang w:eastAsia="zh-CN"/>
          </w:rPr>
          <w:tab/>
          <w:t>Registration of AMF to UDR</w:t>
        </w:r>
        <w:bookmarkEnd w:id="2101"/>
      </w:ins>
    </w:p>
    <w:p w14:paraId="7A6519BC" w14:textId="77777777" w:rsidR="00083DEB" w:rsidRDefault="00083DEB">
      <w:pPr>
        <w:rPr>
          <w:ins w:id="2103" w:author="C4-210164" w:date="2021-02-01T18:02:00Z"/>
        </w:rPr>
        <w:pPrChange w:id="2104" w:author="C4-210164" w:date="2021-02-01T18:05:00Z">
          <w:pPr>
            <w:pStyle w:val="Guidance"/>
          </w:pPr>
        </w:pPrChange>
      </w:pPr>
      <w:ins w:id="2105" w:author="C4-210164" w:date="2021-02-01T18:02:00Z">
        <w:r>
          <w:t>The same as in clause 6.1.2.2.</w:t>
        </w:r>
      </w:ins>
    </w:p>
    <w:p w14:paraId="139942DA" w14:textId="77777777" w:rsidR="00083DEB" w:rsidRDefault="00083DEB" w:rsidP="00083DEB">
      <w:pPr>
        <w:pStyle w:val="4"/>
        <w:rPr>
          <w:ins w:id="2106" w:author="C4-210164" w:date="2021-02-01T18:02:00Z"/>
          <w:lang w:eastAsia="zh-CN"/>
        </w:rPr>
      </w:pPr>
      <w:bookmarkStart w:id="2107" w:name="_Toc63104966"/>
      <w:ins w:id="2108" w:author="C4-210164" w:date="2021-02-01T18:02:00Z">
        <w:r>
          <w:rPr>
            <w:lang w:eastAsia="zh-CN"/>
          </w:rPr>
          <w:t>6.4.2.3</w:t>
        </w:r>
        <w:r>
          <w:rPr>
            <w:lang w:eastAsia="zh-CN"/>
          </w:rPr>
          <w:tab/>
        </w:r>
        <w:r>
          <w:rPr>
            <w:lang w:eastAsia="zh-CN"/>
          </w:rPr>
          <w:tab/>
          <w:t>Restart of UDR</w:t>
        </w:r>
        <w:bookmarkEnd w:id="2107"/>
      </w:ins>
    </w:p>
    <w:p w14:paraId="79A65AEA" w14:textId="77777777" w:rsidR="00083DEB" w:rsidRDefault="00083DEB">
      <w:pPr>
        <w:rPr>
          <w:ins w:id="2109" w:author="C4-210164" w:date="2021-02-01T18:02:00Z"/>
        </w:rPr>
        <w:pPrChange w:id="2110" w:author="C4-210164" w:date="2021-02-01T18:05:00Z">
          <w:pPr>
            <w:pStyle w:val="Guidance"/>
          </w:pPr>
        </w:pPrChange>
      </w:pPr>
      <w:ins w:id="2111" w:author="C4-210164" w:date="2021-02-01T18:02:00Z">
        <w:r>
          <w:t>The same as in clause 6.1.2.3.</w:t>
        </w:r>
      </w:ins>
    </w:p>
    <w:p w14:paraId="7DFACC46" w14:textId="77777777" w:rsidR="00083DEB" w:rsidRDefault="00083DEB" w:rsidP="00083DEB">
      <w:pPr>
        <w:pStyle w:val="4"/>
        <w:rPr>
          <w:ins w:id="2112" w:author="C4-210164" w:date="2021-02-01T18:02:00Z"/>
          <w:lang w:eastAsia="zh-CN"/>
        </w:rPr>
      </w:pPr>
      <w:bookmarkStart w:id="2113" w:name="_Toc63104967"/>
      <w:ins w:id="2114" w:author="C4-210164" w:date="2021-02-01T18:02:00Z">
        <w:r>
          <w:rPr>
            <w:lang w:eastAsia="zh-CN"/>
          </w:rPr>
          <w:t>6.4.2.4</w:t>
        </w:r>
        <w:r>
          <w:rPr>
            <w:lang w:eastAsia="zh-CN"/>
          </w:rPr>
          <w:tab/>
        </w:r>
        <w:r>
          <w:rPr>
            <w:lang w:eastAsia="zh-CN"/>
          </w:rPr>
          <w:tab/>
          <w:t>Procedure in AMF and SMSF during Restoration</w:t>
        </w:r>
        <w:bookmarkEnd w:id="2113"/>
      </w:ins>
    </w:p>
    <w:p w14:paraId="197B90A5" w14:textId="77777777" w:rsidR="00083DEB" w:rsidRDefault="00083DEB">
      <w:pPr>
        <w:rPr>
          <w:ins w:id="2115" w:author="C4-210164" w:date="2021-02-01T18:02:00Z"/>
        </w:rPr>
        <w:pPrChange w:id="2116" w:author="C4-210164" w:date="2021-02-01T18:05:00Z">
          <w:pPr>
            <w:pStyle w:val="Guidance"/>
          </w:pPr>
        </w:pPrChange>
      </w:pPr>
      <w:ins w:id="2117" w:author="C4-210164" w:date="2021-02-01T18:02:00Z">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3468BD1E" w14:textId="77777777" w:rsidR="00083DEB" w:rsidRDefault="00083DEB">
      <w:pPr>
        <w:rPr>
          <w:ins w:id="2118" w:author="C4-210164" w:date="2021-02-01T18:02:00Z"/>
        </w:rPr>
        <w:pPrChange w:id="2119" w:author="C4-210164" w:date="2021-02-01T18:05:00Z">
          <w:pPr>
            <w:pStyle w:val="Guidance"/>
          </w:pPr>
        </w:pPrChange>
      </w:pPr>
      <w:ins w:id="2120" w:author="C4-210164" w:date="2021-02-01T18:02:00Z">
        <w:r>
          <w:t>The AMF sends Nsmsf_SMService_Activate request to SMSF, including an indication to request the SMSF to assist restoration of UDR.</w:t>
        </w:r>
      </w:ins>
    </w:p>
    <w:p w14:paraId="312C0410" w14:textId="77777777" w:rsidR="00083DEB" w:rsidRDefault="00083DEB">
      <w:pPr>
        <w:rPr>
          <w:ins w:id="2121" w:author="C4-210164" w:date="2021-02-01T18:02:00Z"/>
        </w:rPr>
        <w:pPrChange w:id="2122" w:author="C4-210164" w:date="2021-02-01T18:05:00Z">
          <w:pPr>
            <w:pStyle w:val="Guidance"/>
          </w:pPr>
        </w:pPrChange>
      </w:pPr>
      <w:ins w:id="2123" w:author="C4-210164" w:date="2021-02-01T18:02:00Z">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ins>
    </w:p>
    <w:p w14:paraId="00A49D54" w14:textId="77777777" w:rsidR="00083DEB" w:rsidRDefault="00083DEB" w:rsidP="00083DEB">
      <w:pPr>
        <w:pStyle w:val="3"/>
        <w:rPr>
          <w:ins w:id="2124" w:author="C4-210164" w:date="2021-02-01T18:02:00Z"/>
          <w:lang w:eastAsia="zh-CN"/>
        </w:rPr>
      </w:pPr>
      <w:bookmarkStart w:id="2125" w:name="_Toc63104968"/>
      <w:ins w:id="2126" w:author="C4-210164" w:date="2021-02-01T18:02:00Z">
        <w:r>
          <w:rPr>
            <w:lang w:eastAsia="zh-CN"/>
          </w:rPr>
          <w:t>6.4.3</w:t>
        </w:r>
        <w:r>
          <w:rPr>
            <w:lang w:eastAsia="zh-CN"/>
          </w:rPr>
          <w:tab/>
          <w:t>Impacts on services, entities and interfaces</w:t>
        </w:r>
        <w:bookmarkEnd w:id="2125"/>
      </w:ins>
    </w:p>
    <w:p w14:paraId="463445E1" w14:textId="77777777" w:rsidR="00083DEB" w:rsidRPr="00083DEB" w:rsidRDefault="00083DEB">
      <w:pPr>
        <w:rPr>
          <w:ins w:id="2127" w:author="C4-210164" w:date="2021-02-01T18:02:00Z"/>
          <w:b/>
          <w:bCs/>
          <w:i/>
          <w:rPrChange w:id="2128" w:author="C4-210164" w:date="2021-02-01T18:05:00Z">
            <w:rPr>
              <w:ins w:id="2129" w:author="C4-210164" w:date="2021-02-01T18:02:00Z"/>
              <w:i w:val="0"/>
            </w:rPr>
          </w:rPrChange>
        </w:rPr>
        <w:pPrChange w:id="2130" w:author="C4-210164" w:date="2021-02-01T18:05:00Z">
          <w:pPr>
            <w:pStyle w:val="Guidance"/>
          </w:pPr>
        </w:pPrChange>
      </w:pPr>
      <w:ins w:id="2131" w:author="C4-210164" w:date="2021-02-01T18:02:00Z">
        <w:r w:rsidRPr="00083DEB">
          <w:rPr>
            <w:b/>
            <w:bCs/>
            <w:lang w:eastAsia="ja-JP"/>
            <w:rPrChange w:id="2132" w:author="C4-210164" w:date="2021-02-01T18:05:00Z">
              <w:rPr>
                <w:lang w:eastAsia="ja-JP"/>
              </w:rPr>
            </w:rPrChange>
          </w:rPr>
          <w:t>Option A</w:t>
        </w:r>
      </w:ins>
    </w:p>
    <w:p w14:paraId="5E69A294" w14:textId="77777777" w:rsidR="00083DEB" w:rsidRDefault="00083DEB">
      <w:pPr>
        <w:rPr>
          <w:ins w:id="2133" w:author="C4-210164" w:date="2021-02-01T18:02:00Z"/>
        </w:rPr>
        <w:pPrChange w:id="2134" w:author="C4-210164" w:date="2021-02-01T18:05:00Z">
          <w:pPr>
            <w:pStyle w:val="Guidance"/>
          </w:pPr>
        </w:pPrChange>
      </w:pPr>
      <w:ins w:id="2135" w:author="C4-210164" w:date="2021-02-01T18:02:00Z">
        <w:r>
          <w:t>AMF, SMSF: Internal logic is impacted. Nsmsf_SMService_Activate request has a new information element.</w:t>
        </w:r>
      </w:ins>
    </w:p>
    <w:p w14:paraId="158EE4E8" w14:textId="77777777" w:rsidR="00083DEB" w:rsidRPr="00083DEB" w:rsidRDefault="00083DEB">
      <w:pPr>
        <w:rPr>
          <w:ins w:id="2136" w:author="C4-210164" w:date="2021-02-01T18:02:00Z"/>
          <w:b/>
          <w:bCs/>
          <w:i/>
          <w:rPrChange w:id="2137" w:author="C4-210164" w:date="2021-02-01T18:05:00Z">
            <w:rPr>
              <w:ins w:id="2138" w:author="C4-210164" w:date="2021-02-01T18:02:00Z"/>
              <w:i w:val="0"/>
            </w:rPr>
          </w:rPrChange>
        </w:rPr>
        <w:pPrChange w:id="2139" w:author="C4-210164" w:date="2021-02-01T18:05:00Z">
          <w:pPr>
            <w:pStyle w:val="Guidance"/>
          </w:pPr>
        </w:pPrChange>
      </w:pPr>
      <w:ins w:id="2140" w:author="C4-210164" w:date="2021-02-01T18:02:00Z">
        <w:r w:rsidRPr="00083DEB">
          <w:rPr>
            <w:b/>
            <w:bCs/>
            <w:lang w:eastAsia="ja-JP"/>
            <w:rPrChange w:id="2141" w:author="C4-210164" w:date="2021-02-01T18:05:00Z">
              <w:rPr>
                <w:lang w:eastAsia="ja-JP"/>
              </w:rPr>
            </w:rPrChange>
          </w:rPr>
          <w:t>Option B</w:t>
        </w:r>
      </w:ins>
    </w:p>
    <w:p w14:paraId="25F0434B" w14:textId="77777777" w:rsidR="00083DEB" w:rsidRDefault="00083DEB">
      <w:pPr>
        <w:rPr>
          <w:ins w:id="2142" w:author="C4-210164" w:date="2021-02-01T18:02:00Z"/>
        </w:rPr>
        <w:pPrChange w:id="2143" w:author="C4-210164" w:date="2021-02-01T18:05:00Z">
          <w:pPr>
            <w:pStyle w:val="Guidance"/>
          </w:pPr>
        </w:pPrChange>
      </w:pPr>
      <w:ins w:id="2144" w:author="C4-210164" w:date="2021-02-01T18:02:00Z">
        <w:r>
          <w:t>AMF, SMSF: Internal logic is impacted. Nsmsf_SMService_Activate request has a new information element.</w:t>
        </w:r>
      </w:ins>
    </w:p>
    <w:p w14:paraId="0D5251C4" w14:textId="77777777" w:rsidR="00083DEB" w:rsidRDefault="00083DEB">
      <w:pPr>
        <w:rPr>
          <w:ins w:id="2145" w:author="C4-210164" w:date="2021-02-01T18:02:00Z"/>
        </w:rPr>
        <w:pPrChange w:id="2146" w:author="C4-210164" w:date="2021-02-01T18:05:00Z">
          <w:pPr>
            <w:pStyle w:val="Guidance"/>
          </w:pPr>
        </w:pPrChange>
      </w:pPr>
      <w:ins w:id="2147" w:author="C4-210164" w:date="2021-02-01T18:02:00Z">
        <w:r>
          <w:t>UDM: "partial recovery time" together with supiRanges is added in NFProfile of UDM.</w:t>
        </w:r>
      </w:ins>
    </w:p>
    <w:p w14:paraId="2A17848D" w14:textId="77777777" w:rsidR="00083DEB" w:rsidRDefault="00083DEB">
      <w:pPr>
        <w:rPr>
          <w:ins w:id="2148" w:author="C4-210164" w:date="2021-02-01T18:02:00Z"/>
        </w:rPr>
        <w:pPrChange w:id="2149" w:author="C4-210164" w:date="2021-02-01T18:05:00Z">
          <w:pPr>
            <w:pStyle w:val="Guidance"/>
          </w:pPr>
        </w:pPrChange>
      </w:pPr>
      <w:ins w:id="2150" w:author="C4-210164" w:date="2021-02-01T18:02:00Z">
        <w:r>
          <w:t>UDM, UDR: Implementation-specific message(s) between UDM and UDR for UDM to recognize restart of UDR is assumed.</w:t>
        </w:r>
        <w:bookmarkEnd w:id="1813"/>
        <w:bookmarkEnd w:id="1814"/>
      </w:ins>
    </w:p>
    <w:p w14:paraId="17BF2991" w14:textId="6E460F25" w:rsidR="00083DEB" w:rsidRDefault="00083DEB" w:rsidP="007E3CB4">
      <w:pPr>
        <w:pStyle w:val="2"/>
        <w:rPr>
          <w:ins w:id="2151" w:author="C4-210184" w:date="2021-02-01T18:07:00Z"/>
          <w:lang w:val="en-US" w:eastAsia="zh-CN"/>
        </w:rPr>
      </w:pPr>
      <w:bookmarkStart w:id="2152" w:name="_Toc39050169"/>
      <w:bookmarkStart w:id="2153" w:name="_Toc51229100"/>
      <w:bookmarkStart w:id="2154" w:name="_Toc63104969"/>
      <w:bookmarkStart w:id="2155" w:name="_Toc51229097"/>
      <w:ins w:id="2156" w:author="C4-210184" w:date="2021-02-01T18:07:00Z">
        <w:r>
          <w:rPr>
            <w:lang w:eastAsia="zh-CN"/>
          </w:rPr>
          <w:lastRenderedPageBreak/>
          <w:t>6.</w:t>
        </w:r>
      </w:ins>
      <w:ins w:id="2157" w:author="C4-210184" w:date="2021-02-01T20:33:00Z">
        <w:r w:rsidR="00AE7D38">
          <w:rPr>
            <w:lang w:eastAsia="zh-CN"/>
          </w:rPr>
          <w:t>5</w:t>
        </w:r>
      </w:ins>
      <w:ins w:id="2158" w:author="C4-210184" w:date="2021-02-01T18:07:00Z">
        <w:r>
          <w:rPr>
            <w:lang w:eastAsia="zh-CN"/>
          </w:rPr>
          <w:tab/>
          <w:t>Solution#</w:t>
        </w:r>
      </w:ins>
      <w:ins w:id="2159" w:author="C4-210184" w:date="2021-02-01T20:42:00Z">
        <w:r w:rsidR="0099216A">
          <w:rPr>
            <w:lang w:eastAsia="zh-CN"/>
          </w:rPr>
          <w:t>5</w:t>
        </w:r>
      </w:ins>
      <w:ins w:id="2160" w:author="C4-210184" w:date="2021-02-01T18:07:00Z">
        <w:r>
          <w:rPr>
            <w:lang w:eastAsia="zh-CN"/>
          </w:rPr>
          <w:t>: &lt;S#</w:t>
        </w:r>
      </w:ins>
      <w:ins w:id="2161" w:author="C4-210184" w:date="2021-02-01T20:42:00Z">
        <w:r w:rsidR="0099216A">
          <w:rPr>
            <w:lang w:eastAsia="zh-CN"/>
          </w:rPr>
          <w:t>5</w:t>
        </w:r>
      </w:ins>
      <w:ins w:id="2162" w:author="C4-210184" w:date="2021-02-01T18:07:00Z">
        <w:r>
          <w:rPr>
            <w:lang w:eastAsia="zh-CN"/>
          </w:rPr>
          <w:t>&gt;</w:t>
        </w:r>
        <w:bookmarkEnd w:id="2152"/>
        <w:bookmarkEnd w:id="2153"/>
        <w:r>
          <w:t xml:space="preserve"> </w:t>
        </w:r>
        <w:r>
          <w:rPr>
            <w:lang w:val="en-US" w:eastAsia="zh-CN"/>
          </w:rPr>
          <w:t>Propagate the change of the UDR NF status using direct signalling between UDM and NFs</w:t>
        </w:r>
        <w:bookmarkEnd w:id="2154"/>
      </w:ins>
    </w:p>
    <w:p w14:paraId="1BAA54F4" w14:textId="432812E4" w:rsidR="00083DEB" w:rsidRDefault="00083DEB" w:rsidP="00083DEB">
      <w:pPr>
        <w:pStyle w:val="3"/>
        <w:rPr>
          <w:ins w:id="2163" w:author="C4-210184" w:date="2021-02-01T18:07:00Z"/>
          <w:lang w:eastAsia="zh-CN"/>
        </w:rPr>
      </w:pPr>
      <w:bookmarkStart w:id="2164" w:name="_Toc63104970"/>
      <w:ins w:id="2165" w:author="C4-210184" w:date="2021-02-01T18:07:00Z">
        <w:r>
          <w:rPr>
            <w:lang w:eastAsia="zh-CN"/>
          </w:rPr>
          <w:t>6.</w:t>
        </w:r>
      </w:ins>
      <w:ins w:id="2166" w:author="C4-210184" w:date="2021-02-01T20:33:00Z">
        <w:r w:rsidR="00AE7D38">
          <w:rPr>
            <w:lang w:eastAsia="zh-CN"/>
          </w:rPr>
          <w:t>5</w:t>
        </w:r>
      </w:ins>
      <w:ins w:id="2167" w:author="C4-210184" w:date="2021-02-01T18:07:00Z">
        <w:r>
          <w:rPr>
            <w:lang w:eastAsia="zh-CN"/>
          </w:rPr>
          <w:t>.1 Introduction</w:t>
        </w:r>
        <w:bookmarkEnd w:id="2164"/>
      </w:ins>
    </w:p>
    <w:p w14:paraId="7089CDBC" w14:textId="77777777" w:rsidR="00083DEB" w:rsidRDefault="00083DEB">
      <w:pPr>
        <w:rPr>
          <w:ins w:id="2168" w:author="C4-210184" w:date="2021-02-01T18:07:00Z"/>
          <w:lang w:eastAsia="ko-KR"/>
        </w:rPr>
        <w:pPrChange w:id="2169" w:author="C4-210184" w:date="2021-02-01T18:11:00Z">
          <w:pPr>
            <w:pStyle w:val="Guidance"/>
          </w:pPr>
        </w:pPrChange>
      </w:pPr>
      <w:ins w:id="2170" w:author="C4-210184" w:date="2021-02-01T18:07:00Z">
        <w:r>
          <w:rPr>
            <w:lang w:eastAsia="ko-KR"/>
          </w:rPr>
          <w:t>This solution is to address Key Issue #1.</w:t>
        </w:r>
      </w:ins>
    </w:p>
    <w:p w14:paraId="71A68EDE" w14:textId="77777777" w:rsidR="00083DEB" w:rsidRDefault="00083DEB">
      <w:pPr>
        <w:rPr>
          <w:ins w:id="2171" w:author="C4-210184" w:date="2021-02-01T18:07:00Z"/>
          <w:lang w:eastAsia="zh-CN"/>
        </w:rPr>
        <w:pPrChange w:id="2172" w:author="C4-210184" w:date="2021-02-01T18:11:00Z">
          <w:pPr>
            <w:pStyle w:val="Guidance"/>
          </w:pPr>
        </w:pPrChange>
      </w:pPr>
      <w:ins w:id="2173" w:author="C4-210184" w:date="2021-02-01T18:07:00Z">
        <w:r>
          <w:rPr>
            <w:lang w:eastAsia="zh-CN"/>
          </w:rPr>
          <w:t xml:space="preserve">This solution defines a </w:t>
        </w:r>
        <w:del w:id="2174" w:author="huawei-CT4-v1" w:date="2021-01-27T10:00:00Z">
          <w:r>
            <w:rPr>
              <w:lang w:eastAsia="zh-CN"/>
            </w:rPr>
            <w:delText xml:space="preserve"> </w:delText>
          </w:r>
        </w:del>
        <w:r>
          <w:rPr>
            <w:lang w:eastAsia="zh-CN"/>
          </w:rPr>
          <w:t>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ins>
    </w:p>
    <w:p w14:paraId="1DC3D84E" w14:textId="121E4A20" w:rsidR="00083DEB" w:rsidRDefault="00083DEB" w:rsidP="00083DEB">
      <w:pPr>
        <w:pStyle w:val="3"/>
        <w:rPr>
          <w:ins w:id="2175" w:author="C4-210184" w:date="2021-02-01T18:07:00Z"/>
          <w:lang w:eastAsia="zh-CN"/>
        </w:rPr>
      </w:pPr>
      <w:bookmarkStart w:id="2176" w:name="_Toc63104971"/>
      <w:ins w:id="2177" w:author="C4-210184" w:date="2021-02-01T18:07:00Z">
        <w:r>
          <w:rPr>
            <w:lang w:eastAsia="zh-CN"/>
          </w:rPr>
          <w:t>6.</w:t>
        </w:r>
      </w:ins>
      <w:ins w:id="2178" w:author="C4-210184" w:date="2021-02-01T20:33:00Z">
        <w:r w:rsidR="00AE7D38">
          <w:rPr>
            <w:lang w:eastAsia="zh-CN"/>
          </w:rPr>
          <w:t>5</w:t>
        </w:r>
      </w:ins>
      <w:ins w:id="2179" w:author="C4-210184" w:date="2021-02-01T18:07:00Z">
        <w:r>
          <w:rPr>
            <w:lang w:eastAsia="zh-CN"/>
          </w:rPr>
          <w:t xml:space="preserve">.2 </w:t>
        </w:r>
        <w:r>
          <w:t>Functional Description</w:t>
        </w:r>
        <w:bookmarkEnd w:id="2176"/>
      </w:ins>
    </w:p>
    <w:p w14:paraId="7D4DF356" w14:textId="77777777" w:rsidR="00083DEB" w:rsidRDefault="00083DEB">
      <w:pPr>
        <w:rPr>
          <w:ins w:id="2180" w:author="C4-210184" w:date="2021-02-01T18:07:00Z"/>
          <w:lang w:eastAsia="zh-CN"/>
        </w:rPr>
        <w:pPrChange w:id="2181" w:author="C4-210184" w:date="2021-02-01T18:11:00Z">
          <w:pPr>
            <w:pStyle w:val="Guidance"/>
          </w:pPr>
        </w:pPrChange>
      </w:pPr>
      <w:ins w:id="2182" w:author="C4-210184" w:date="2021-02-01T18:07:00Z">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ins>
    </w:p>
    <w:p w14:paraId="327D23A1" w14:textId="77777777" w:rsidR="00083DEB" w:rsidRDefault="00083DEB">
      <w:pPr>
        <w:rPr>
          <w:ins w:id="2183" w:author="C4-210184" w:date="2021-02-01T18:07:00Z"/>
          <w:lang w:eastAsia="zh-CN"/>
        </w:rPr>
        <w:pPrChange w:id="2184" w:author="C4-210184" w:date="2021-02-01T18:11:00Z">
          <w:pPr>
            <w:pStyle w:val="Guidance"/>
          </w:pPr>
        </w:pPrChange>
      </w:pPr>
      <w:ins w:id="2185" w:author="C4-210184" w:date="2021-02-01T18:07:00Z">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ins>
    </w:p>
    <w:p w14:paraId="05CC94DC" w14:textId="77777777" w:rsidR="00083DEB" w:rsidRDefault="00083DEB">
      <w:pPr>
        <w:rPr>
          <w:ins w:id="2186" w:author="C4-210184" w:date="2021-02-01T18:07:00Z"/>
          <w:lang w:eastAsia="zh-CN"/>
        </w:rPr>
        <w:pPrChange w:id="2187" w:author="C4-210184" w:date="2021-02-01T18:11:00Z">
          <w:pPr>
            <w:pStyle w:val="Guidance"/>
          </w:pPr>
        </w:pPrChange>
      </w:pPr>
      <w:ins w:id="2188" w:author="C4-210184" w:date="2021-02-01T18:07:00Z">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ins>
    </w:p>
    <w:p w14:paraId="14776656" w14:textId="77777777" w:rsidR="00083DEB" w:rsidRDefault="00083DEB">
      <w:pPr>
        <w:rPr>
          <w:ins w:id="2189" w:author="C4-210184" w:date="2021-02-01T18:07:00Z"/>
          <w:lang w:eastAsia="zh-CN"/>
        </w:rPr>
        <w:pPrChange w:id="2190" w:author="C4-210184" w:date="2021-02-01T18:11:00Z">
          <w:pPr>
            <w:pStyle w:val="Guidance"/>
          </w:pPr>
        </w:pPrChange>
      </w:pPr>
      <w:ins w:id="2191" w:author="C4-210184" w:date="2021-02-01T18:07:00Z">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ins>
    </w:p>
    <w:p w14:paraId="439D9D60" w14:textId="5ED9AAF4" w:rsidR="00083DEB" w:rsidRDefault="00083DEB" w:rsidP="00083DEB">
      <w:pPr>
        <w:pStyle w:val="3"/>
        <w:rPr>
          <w:ins w:id="2192" w:author="C4-210184" w:date="2021-02-01T18:07:00Z"/>
          <w:lang w:eastAsia="zh-CN"/>
        </w:rPr>
      </w:pPr>
      <w:bookmarkStart w:id="2193" w:name="_Toc63104972"/>
      <w:ins w:id="2194" w:author="C4-210184" w:date="2021-02-01T18:07:00Z">
        <w:r>
          <w:rPr>
            <w:lang w:eastAsia="zh-CN"/>
          </w:rPr>
          <w:lastRenderedPageBreak/>
          <w:t>6.</w:t>
        </w:r>
      </w:ins>
      <w:ins w:id="2195" w:author="C4-210184" w:date="2021-02-01T20:33:00Z">
        <w:r w:rsidR="00AE7D38">
          <w:rPr>
            <w:lang w:eastAsia="zh-CN"/>
          </w:rPr>
          <w:t>5</w:t>
        </w:r>
      </w:ins>
      <w:ins w:id="2196" w:author="C4-210184" w:date="2021-02-01T18:07:00Z">
        <w:r>
          <w:rPr>
            <w:lang w:eastAsia="zh-CN"/>
          </w:rPr>
          <w:t xml:space="preserve">.3 </w:t>
        </w:r>
        <w:r>
          <w:t>Procedures</w:t>
        </w:r>
        <w:bookmarkEnd w:id="2193"/>
      </w:ins>
    </w:p>
    <w:p w14:paraId="10AB4531" w14:textId="77777777" w:rsidR="00083DEB" w:rsidRDefault="00083DEB" w:rsidP="00083DEB">
      <w:pPr>
        <w:pStyle w:val="Guidance"/>
        <w:rPr>
          <w:ins w:id="2197" w:author="C4-210184" w:date="2021-02-01T18:07:00Z"/>
          <w:i w:val="0"/>
          <w:iCs/>
          <w:color w:val="auto"/>
          <w:lang w:eastAsia="zh-CN"/>
        </w:rPr>
      </w:pPr>
      <w:ins w:id="2198" w:author="C4-210184" w:date="2021-02-01T18:07:00Z">
        <w:r w:rsidRPr="00083DEB">
          <w:rPr>
            <w:color w:val="B4C6E7"/>
          </w:rPr>
          <w:object w:dxaOrig="9195" w:dyaOrig="7800" w14:anchorId="73B23C45">
            <v:shape id="_x0000_i1027" type="#_x0000_t75" style="width:459.55pt;height:390.05pt" o:ole="">
              <v:imagedata r:id="rId13" o:title=""/>
            </v:shape>
            <o:OLEObject Type="Embed" ProgID="Visio.Drawing.15" ShapeID="_x0000_i1027" DrawAspect="Content" ObjectID="_1673938658" r:id="rId14"/>
          </w:object>
        </w:r>
      </w:ins>
    </w:p>
    <w:p w14:paraId="158A300F" w14:textId="6F0E0E4A" w:rsidR="00083DEB" w:rsidRDefault="00083DEB" w:rsidP="00083DEB">
      <w:pPr>
        <w:pStyle w:val="TF"/>
        <w:rPr>
          <w:ins w:id="2199" w:author="C4-210184" w:date="2021-02-01T18:07:00Z"/>
          <w:noProof/>
          <w:lang w:eastAsia="zh-CN"/>
        </w:rPr>
      </w:pPr>
      <w:ins w:id="2200" w:author="C4-210184" w:date="2021-02-01T18:07:00Z">
        <w:r>
          <w:t>Figure 6.</w:t>
        </w:r>
      </w:ins>
      <w:ins w:id="2201" w:author="C4-210184" w:date="2021-02-01T20:34:00Z">
        <w:r w:rsidR="00AE7D38">
          <w:t>5</w:t>
        </w:r>
      </w:ins>
      <w:ins w:id="2202" w:author="C4-210184" w:date="2021-02-01T18:07:00Z">
        <w:r>
          <w:t>.3-1: Procedure for Partial update indication using direct signalling between NFs</w:t>
        </w:r>
      </w:ins>
    </w:p>
    <w:p w14:paraId="71627F52" w14:textId="77777777" w:rsidR="00083DEB" w:rsidRDefault="00083DEB" w:rsidP="00083DEB">
      <w:pPr>
        <w:pStyle w:val="B1"/>
        <w:rPr>
          <w:ins w:id="2203" w:author="C4-210184" w:date="2021-02-01T18:07:00Z"/>
          <w:noProof/>
        </w:rPr>
      </w:pPr>
      <w:ins w:id="2204" w:author="C4-210184" w:date="2021-02-01T18:07:00Z">
        <w:r>
          <w:rPr>
            <w:noProof/>
          </w:rPr>
          <w:t>1.</w:t>
        </w:r>
        <w:r>
          <w:rPr>
            <w:noProof/>
          </w:rPr>
          <w:tab/>
          <w:t>The UDR detects that the corruption, loss or inconsistency of data may happen because of some scenarios (e.g. the UDR fails and restarts, or migration of the data from old UDR to new UDR etc).</w:t>
        </w:r>
      </w:ins>
    </w:p>
    <w:p w14:paraId="6ABB5EC1" w14:textId="77777777" w:rsidR="00083DEB" w:rsidRDefault="00083DEB" w:rsidP="00083DEB">
      <w:pPr>
        <w:pStyle w:val="B1"/>
        <w:rPr>
          <w:ins w:id="2205" w:author="C4-210184" w:date="2021-02-01T18:07:00Z"/>
          <w:noProof/>
        </w:rPr>
      </w:pPr>
      <w:ins w:id="2206" w:author="C4-210184" w:date="2021-02-01T18:07:00Z">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ins>
    </w:p>
    <w:p w14:paraId="312EF698" w14:textId="77777777" w:rsidR="00083DEB" w:rsidRDefault="00083DEB" w:rsidP="00083DEB">
      <w:pPr>
        <w:pStyle w:val="B1"/>
        <w:rPr>
          <w:ins w:id="2207" w:author="C4-210184" w:date="2021-02-01T18:07:00Z"/>
          <w:noProof/>
          <w:lang w:eastAsia="zh-CN"/>
        </w:rPr>
      </w:pPr>
      <w:ins w:id="2208" w:author="C4-210184" w:date="2021-02-01T18:07:00Z">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ins>
    </w:p>
    <w:p w14:paraId="71B6EEF2" w14:textId="77777777" w:rsidR="00083DEB" w:rsidRDefault="00083DEB" w:rsidP="00083DEB">
      <w:pPr>
        <w:pStyle w:val="B1"/>
        <w:rPr>
          <w:ins w:id="2209" w:author="C4-210184" w:date="2021-02-01T18:07:00Z"/>
          <w:noProof/>
        </w:rPr>
      </w:pPr>
      <w:ins w:id="2210" w:author="C4-210184" w:date="2021-02-01T18:07:00Z">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ins>
    </w:p>
    <w:p w14:paraId="11F9AFEE" w14:textId="77777777" w:rsidR="00083DEB" w:rsidRDefault="00083DEB" w:rsidP="00083DEB">
      <w:pPr>
        <w:pStyle w:val="B1"/>
        <w:rPr>
          <w:ins w:id="2211" w:author="C4-210184" w:date="2021-02-01T18:07:00Z"/>
          <w:noProof/>
        </w:rPr>
      </w:pPr>
      <w:ins w:id="2212" w:author="C4-210184" w:date="2021-02-01T18:07:00Z">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ins>
    </w:p>
    <w:p w14:paraId="32DEF43C" w14:textId="77777777" w:rsidR="00083DEB" w:rsidRDefault="00083DEB" w:rsidP="00083DEB">
      <w:pPr>
        <w:pStyle w:val="B1"/>
        <w:rPr>
          <w:ins w:id="2213" w:author="C4-210184" w:date="2021-02-01T18:07:00Z"/>
          <w:noProof/>
        </w:rPr>
      </w:pPr>
      <w:ins w:id="2214" w:author="C4-210184" w:date="2021-02-01T18:07:00Z">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ins>
    </w:p>
    <w:p w14:paraId="45EB1C80" w14:textId="3E6A1FC1" w:rsidR="00083DEB" w:rsidRDefault="00083DEB" w:rsidP="00083DEB">
      <w:pPr>
        <w:pStyle w:val="3"/>
        <w:rPr>
          <w:ins w:id="2215" w:author="C4-210184" w:date="2021-02-01T18:07:00Z"/>
        </w:rPr>
      </w:pPr>
      <w:bookmarkStart w:id="2216" w:name="_Toc63104973"/>
      <w:ins w:id="2217" w:author="C4-210184" w:date="2021-02-01T18:07:00Z">
        <w:r>
          <w:t>6.</w:t>
        </w:r>
      </w:ins>
      <w:ins w:id="2218" w:author="C4-210184" w:date="2021-02-01T20:34:00Z">
        <w:r w:rsidR="00AE7D38">
          <w:t>5</w:t>
        </w:r>
      </w:ins>
      <w:ins w:id="2219" w:author="C4-210184" w:date="2021-02-01T18:07:00Z">
        <w:r>
          <w:t>.4 Impacts on services, entities and interfaces</w:t>
        </w:r>
        <w:bookmarkEnd w:id="2216"/>
      </w:ins>
    </w:p>
    <w:bookmarkEnd w:id="2155"/>
    <w:p w14:paraId="67B13935" w14:textId="77777777" w:rsidR="00083DEB" w:rsidRDefault="00083DEB" w:rsidP="00083DEB">
      <w:pPr>
        <w:overflowPunct w:val="0"/>
        <w:autoSpaceDE w:val="0"/>
        <w:autoSpaceDN w:val="0"/>
        <w:adjustRightInd w:val="0"/>
        <w:textAlignment w:val="baseline"/>
        <w:rPr>
          <w:ins w:id="2220" w:author="C4-210184" w:date="2021-02-01T18:07:00Z"/>
          <w:b/>
          <w:bCs/>
          <w:lang w:eastAsia="zh-CN"/>
        </w:rPr>
      </w:pPr>
      <w:ins w:id="2221" w:author="C4-210184" w:date="2021-02-01T18:07:00Z">
        <w:r>
          <w:rPr>
            <w:b/>
            <w:bCs/>
            <w:lang w:eastAsia="zh-CN"/>
          </w:rPr>
          <w:t>UDM:</w:t>
        </w:r>
      </w:ins>
    </w:p>
    <w:p w14:paraId="14EC96E0" w14:textId="77777777" w:rsidR="00083DEB" w:rsidRDefault="00083DEB" w:rsidP="00083DEB">
      <w:pPr>
        <w:pStyle w:val="B1"/>
        <w:rPr>
          <w:ins w:id="2222" w:author="C4-210184" w:date="2021-02-01T18:07:00Z"/>
          <w:lang w:eastAsia="zh-CN"/>
        </w:rPr>
      </w:pPr>
      <w:ins w:id="2223" w:author="C4-210184" w:date="2021-02-01T18:07:00Z">
        <w:r>
          <w:rPr>
            <w:lang w:eastAsia="zh-CN"/>
          </w:rPr>
          <w:t>-</w:t>
        </w:r>
        <w:r>
          <w:rPr>
            <w:lang w:eastAsia="zh-CN"/>
          </w:rPr>
          <w:tab/>
          <w:t>Support receiving partial update indicator in the Nnrf_NFManagement_NFUpdate service operation, and to recognize the impacted NF status data and store them.</w:t>
        </w:r>
      </w:ins>
    </w:p>
    <w:p w14:paraId="5364C313" w14:textId="77777777" w:rsidR="00083DEB" w:rsidRDefault="00083DEB" w:rsidP="00083DEB">
      <w:pPr>
        <w:pStyle w:val="B1"/>
        <w:rPr>
          <w:ins w:id="2224" w:author="C4-210184" w:date="2021-02-01T18:07:00Z"/>
          <w:lang w:eastAsia="zh-CN"/>
        </w:rPr>
      </w:pPr>
      <w:ins w:id="2225" w:author="C4-210184" w:date="2021-02-01T18:07:00Z">
        <w:r>
          <w:rPr>
            <w:lang w:eastAsia="zh-CN"/>
          </w:rPr>
          <w:t>-</w:t>
        </w:r>
        <w:r>
          <w:rPr>
            <w:lang w:eastAsia="zh-CN"/>
          </w:rPr>
          <w:tab/>
          <w:t>Support indicating the recognized the UDR status data to NF service consumer in the HTTP header which is piggybacked in any response message.</w:t>
        </w:r>
      </w:ins>
    </w:p>
    <w:p w14:paraId="5B9C967A" w14:textId="77777777" w:rsidR="00083DEB" w:rsidRDefault="00083DEB" w:rsidP="00083DEB">
      <w:pPr>
        <w:overflowPunct w:val="0"/>
        <w:autoSpaceDE w:val="0"/>
        <w:autoSpaceDN w:val="0"/>
        <w:adjustRightInd w:val="0"/>
        <w:textAlignment w:val="baseline"/>
        <w:rPr>
          <w:ins w:id="2226" w:author="C4-210184" w:date="2021-02-01T18:07:00Z"/>
          <w:b/>
          <w:bCs/>
          <w:lang w:eastAsia="zh-CN"/>
        </w:rPr>
      </w:pPr>
      <w:ins w:id="2227" w:author="C4-210184" w:date="2021-02-01T18:07:00Z">
        <w:r>
          <w:rPr>
            <w:b/>
            <w:bCs/>
            <w:lang w:eastAsia="zh-CN"/>
          </w:rPr>
          <w:t>UDR:</w:t>
        </w:r>
      </w:ins>
    </w:p>
    <w:p w14:paraId="2145B9B6" w14:textId="77777777" w:rsidR="00083DEB" w:rsidRDefault="00083DEB" w:rsidP="00083DEB">
      <w:pPr>
        <w:pStyle w:val="B1"/>
        <w:rPr>
          <w:ins w:id="2228" w:author="C4-210184" w:date="2021-02-01T18:07:00Z"/>
          <w:lang w:eastAsia="zh-CN"/>
        </w:rPr>
      </w:pPr>
      <w:ins w:id="2229" w:author="C4-210184" w:date="2021-02-01T18:07:00Z">
        <w:r>
          <w:rPr>
            <w:lang w:eastAsia="zh-CN"/>
          </w:rPr>
          <w:t>-</w:t>
        </w:r>
        <w:r>
          <w:rPr>
            <w:lang w:eastAsia="zh-CN"/>
          </w:rPr>
          <w:tab/>
          <w:t>Support indicating partial update indicator in the Nnrf_NFManagement_NFUpdate service operation.</w:t>
        </w:r>
      </w:ins>
    </w:p>
    <w:p w14:paraId="0AF24A78" w14:textId="77777777" w:rsidR="00083DEB" w:rsidRDefault="00083DEB" w:rsidP="00083DEB">
      <w:pPr>
        <w:overflowPunct w:val="0"/>
        <w:autoSpaceDE w:val="0"/>
        <w:autoSpaceDN w:val="0"/>
        <w:adjustRightInd w:val="0"/>
        <w:textAlignment w:val="baseline"/>
        <w:rPr>
          <w:ins w:id="2230" w:author="C4-210184" w:date="2021-02-01T18:07:00Z"/>
          <w:b/>
          <w:bCs/>
          <w:lang w:eastAsia="zh-CN"/>
        </w:rPr>
      </w:pPr>
      <w:ins w:id="2231" w:author="C4-210184" w:date="2021-02-01T18:07:00Z">
        <w:r>
          <w:rPr>
            <w:b/>
            <w:bCs/>
            <w:lang w:eastAsia="zh-CN"/>
          </w:rPr>
          <w:t>NRF:</w:t>
        </w:r>
      </w:ins>
    </w:p>
    <w:p w14:paraId="0C1F9EC9" w14:textId="77777777" w:rsidR="00083DEB" w:rsidRDefault="00083DEB" w:rsidP="00083DEB">
      <w:pPr>
        <w:pStyle w:val="B1"/>
        <w:rPr>
          <w:ins w:id="2232" w:author="C4-210184" w:date="2021-02-01T18:07:00Z"/>
          <w:lang w:eastAsia="zh-CN"/>
        </w:rPr>
      </w:pPr>
      <w:ins w:id="2233" w:author="C4-210184" w:date="2021-02-01T18:07:00Z">
        <w:r>
          <w:rPr>
            <w:lang w:eastAsia="zh-CN"/>
          </w:rPr>
          <w:t>-</w:t>
        </w:r>
        <w:r>
          <w:rPr>
            <w:lang w:eastAsia="zh-CN"/>
          </w:rPr>
          <w:tab/>
          <w:t>Support indicating partial update indicator in the Nnrf_NFManagement_NFUpdate service operation and Notify the partial update indicator to the NFs which subscribed to the notify.</w:t>
        </w:r>
      </w:ins>
    </w:p>
    <w:p w14:paraId="341B398C" w14:textId="77777777" w:rsidR="00083DEB" w:rsidRDefault="00083DEB" w:rsidP="00083DEB">
      <w:pPr>
        <w:overflowPunct w:val="0"/>
        <w:autoSpaceDE w:val="0"/>
        <w:autoSpaceDN w:val="0"/>
        <w:adjustRightInd w:val="0"/>
        <w:textAlignment w:val="baseline"/>
        <w:rPr>
          <w:ins w:id="2234" w:author="C4-210184" w:date="2021-02-01T18:07:00Z"/>
          <w:b/>
          <w:bCs/>
          <w:lang w:eastAsia="zh-CN"/>
        </w:rPr>
      </w:pPr>
      <w:ins w:id="2235" w:author="C4-210184" w:date="2021-02-01T18:07:00Z">
        <w:r>
          <w:rPr>
            <w:b/>
            <w:bCs/>
            <w:lang w:eastAsia="zh-CN"/>
          </w:rPr>
          <w:t>AMF/SMF/SMSF/NEF:</w:t>
        </w:r>
      </w:ins>
    </w:p>
    <w:p w14:paraId="137B7000" w14:textId="77777777" w:rsidR="00083DEB" w:rsidRDefault="00083DEB" w:rsidP="00083DEB">
      <w:pPr>
        <w:pStyle w:val="B1"/>
        <w:rPr>
          <w:ins w:id="2236" w:author="C4-210184" w:date="2021-02-01T18:07:00Z"/>
          <w:lang w:eastAsia="zh-CN"/>
        </w:rPr>
      </w:pPr>
      <w:ins w:id="2237" w:author="C4-210184" w:date="2021-02-01T18:07:00Z">
        <w:r>
          <w:rPr>
            <w:lang w:eastAsia="zh-CN"/>
          </w:rPr>
          <w:t>-</w:t>
        </w:r>
        <w:r>
          <w:rPr>
            <w:lang w:eastAsia="zh-CN"/>
          </w:rPr>
          <w:tab/>
          <w:t>Support receiving the UDR status data indicated by the UDM in HTTP header in response message</w:t>
        </w:r>
        <w:del w:id="2238" w:author="huawei-CT4-v1" w:date="2021-01-27T12:49:00Z">
          <w:r>
            <w:rPr>
              <w:lang w:eastAsia="zh-CN"/>
            </w:rPr>
            <w:delText xml:space="preserve"> </w:delText>
          </w:r>
        </w:del>
        <w:r>
          <w:rPr>
            <w:lang w:eastAsia="zh-CN"/>
          </w:rPr>
          <w:t>and triggering the operations related to the data synchronization for impacted users.</w:t>
        </w:r>
      </w:ins>
    </w:p>
    <w:p w14:paraId="5CBD67FB" w14:textId="40CE7052" w:rsidR="002E2543" w:rsidRDefault="000D6660" w:rsidP="007E3CB4">
      <w:pPr>
        <w:pStyle w:val="2"/>
        <w:rPr>
          <w:ins w:id="2239" w:author="C4-210185" w:date="2021-02-01T20:04:00Z"/>
          <w:rFonts w:cs="Arial"/>
          <w:b/>
          <w:bCs/>
          <w:lang w:val="en-US" w:eastAsia="zh-CN"/>
        </w:rPr>
      </w:pPr>
      <w:bookmarkStart w:id="2240" w:name="_Toc63104974"/>
      <w:ins w:id="2241" w:author="C4-210185" w:date="2021-02-01T20:35:00Z">
        <w:r>
          <w:rPr>
            <w:lang w:eastAsia="zh-CN"/>
          </w:rPr>
          <w:t>6.6</w:t>
        </w:r>
      </w:ins>
      <w:ins w:id="2242" w:author="C4-210185" w:date="2021-02-01T20:04:00Z">
        <w:r w:rsidR="002E2543">
          <w:rPr>
            <w:lang w:eastAsia="zh-CN"/>
          </w:rPr>
          <w:tab/>
          <w:t>Solution#</w:t>
        </w:r>
      </w:ins>
      <w:ins w:id="2243" w:author="C4-210185" w:date="2021-02-01T20:43:00Z">
        <w:r w:rsidR="00D443F4">
          <w:rPr>
            <w:lang w:eastAsia="zh-CN"/>
          </w:rPr>
          <w:t>6</w:t>
        </w:r>
      </w:ins>
      <w:ins w:id="2244" w:author="C4-210185" w:date="2021-02-01T20:04:00Z">
        <w:r w:rsidR="002E2543">
          <w:rPr>
            <w:lang w:eastAsia="zh-CN"/>
          </w:rPr>
          <w:t>: &lt;S#</w:t>
        </w:r>
      </w:ins>
      <w:ins w:id="2245" w:author="C4-210185" w:date="2021-02-01T20:43:00Z">
        <w:r w:rsidR="00D443F4">
          <w:rPr>
            <w:lang w:eastAsia="zh-CN"/>
          </w:rPr>
          <w:t>6</w:t>
        </w:r>
      </w:ins>
      <w:ins w:id="2246" w:author="C4-210185" w:date="2021-02-01T20:04:00Z">
        <w:r w:rsidR="002E2543">
          <w:rPr>
            <w:lang w:eastAsia="zh-CN"/>
          </w:rPr>
          <w:t>&gt;</w:t>
        </w:r>
        <w:r w:rsidR="002E2543">
          <w:t xml:space="preserve"> Propagate the change of the UDR NF status via NRF and UDM</w:t>
        </w:r>
        <w:bookmarkEnd w:id="2240"/>
      </w:ins>
    </w:p>
    <w:p w14:paraId="694ADD3A" w14:textId="1F7C8CD0" w:rsidR="002E2543" w:rsidRDefault="000D6660" w:rsidP="002E2543">
      <w:pPr>
        <w:pStyle w:val="3"/>
        <w:rPr>
          <w:ins w:id="2247" w:author="C4-210185" w:date="2021-02-01T20:04:00Z"/>
          <w:lang w:eastAsia="zh-CN"/>
        </w:rPr>
      </w:pPr>
      <w:bookmarkStart w:id="2248" w:name="_Toc63104975"/>
      <w:ins w:id="2249" w:author="C4-210185" w:date="2021-02-01T20:35:00Z">
        <w:r>
          <w:rPr>
            <w:lang w:eastAsia="zh-CN"/>
          </w:rPr>
          <w:t>6.6</w:t>
        </w:r>
      </w:ins>
      <w:ins w:id="2250" w:author="C4-210185" w:date="2021-02-01T20:04:00Z">
        <w:r w:rsidR="002E2543">
          <w:rPr>
            <w:lang w:eastAsia="zh-CN"/>
          </w:rPr>
          <w:t>.1 Introduction</w:t>
        </w:r>
        <w:bookmarkEnd w:id="2248"/>
      </w:ins>
    </w:p>
    <w:p w14:paraId="7815DA20" w14:textId="77777777" w:rsidR="002E2543" w:rsidRDefault="002E2543">
      <w:pPr>
        <w:rPr>
          <w:ins w:id="2251" w:author="C4-210185" w:date="2021-02-01T20:04:00Z"/>
          <w:lang w:eastAsia="ko-KR"/>
        </w:rPr>
        <w:pPrChange w:id="2252" w:author="C4-210185" w:date="2021-02-01T20:05:00Z">
          <w:pPr>
            <w:pStyle w:val="Guidance"/>
          </w:pPr>
        </w:pPrChange>
      </w:pPr>
      <w:ins w:id="2253" w:author="C4-210185" w:date="2021-02-01T20:04:00Z">
        <w:r>
          <w:rPr>
            <w:lang w:eastAsia="ko-KR"/>
          </w:rPr>
          <w:t>This solution is to address Key Issue #1.</w:t>
        </w:r>
      </w:ins>
    </w:p>
    <w:p w14:paraId="795DF894" w14:textId="77777777" w:rsidR="002E2543" w:rsidRDefault="002E2543">
      <w:pPr>
        <w:rPr>
          <w:ins w:id="2254" w:author="C4-210185" w:date="2021-02-01T20:04:00Z"/>
          <w:lang w:eastAsia="zh-CN"/>
        </w:rPr>
        <w:pPrChange w:id="2255" w:author="C4-210185" w:date="2021-02-01T20:05:00Z">
          <w:pPr>
            <w:pStyle w:val="Guidance"/>
          </w:pPr>
        </w:pPrChange>
      </w:pPr>
      <w:ins w:id="2256" w:author="C4-210185" w:date="2021-02-01T20:04:00Z">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ins>
    </w:p>
    <w:p w14:paraId="251648D1" w14:textId="0CAA140B" w:rsidR="002E2543" w:rsidRDefault="000D6660" w:rsidP="002E2543">
      <w:pPr>
        <w:pStyle w:val="3"/>
        <w:rPr>
          <w:ins w:id="2257" w:author="C4-210185" w:date="2021-02-01T20:04:00Z"/>
          <w:lang w:eastAsia="zh-CN"/>
        </w:rPr>
      </w:pPr>
      <w:bookmarkStart w:id="2258" w:name="_Toc63104976"/>
      <w:ins w:id="2259" w:author="C4-210185" w:date="2021-02-01T20:35:00Z">
        <w:r>
          <w:rPr>
            <w:lang w:eastAsia="zh-CN"/>
          </w:rPr>
          <w:t>6.6</w:t>
        </w:r>
      </w:ins>
      <w:ins w:id="2260" w:author="C4-210185" w:date="2021-02-01T20:04:00Z">
        <w:r w:rsidR="002E2543">
          <w:rPr>
            <w:lang w:eastAsia="zh-CN"/>
          </w:rPr>
          <w:t xml:space="preserve">.2 </w:t>
        </w:r>
        <w:r w:rsidR="002E2543">
          <w:t>Functional Description</w:t>
        </w:r>
        <w:bookmarkEnd w:id="2258"/>
      </w:ins>
    </w:p>
    <w:p w14:paraId="62F447ED" w14:textId="77777777" w:rsidR="002E2543" w:rsidRPr="00BE3B84" w:rsidRDefault="002E2543">
      <w:pPr>
        <w:rPr>
          <w:ins w:id="2261" w:author="C4-210185" w:date="2021-02-01T20:04:00Z"/>
          <w:i/>
          <w:lang w:eastAsia="ko-KR"/>
          <w:rPrChange w:id="2262" w:author="C4-210185" w:date="2021-02-01T20:05:00Z">
            <w:rPr>
              <w:ins w:id="2263" w:author="C4-210185" w:date="2021-02-01T20:04:00Z"/>
              <w:i w:val="0"/>
              <w:iCs/>
              <w:color w:val="auto"/>
              <w:lang w:eastAsia="zh-CN"/>
            </w:rPr>
          </w:rPrChange>
        </w:rPr>
        <w:pPrChange w:id="2264" w:author="C4-210185" w:date="2021-02-01T20:05:00Z">
          <w:pPr>
            <w:pStyle w:val="Guidance"/>
          </w:pPr>
        </w:pPrChange>
      </w:pPr>
      <w:ins w:id="2265" w:author="C4-210185" w:date="2021-02-01T20:04:00Z">
        <w:r w:rsidRPr="00BE3B84">
          <w:rPr>
            <w:lang w:eastAsia="ko-KR"/>
            <w:rPrChange w:id="2266" w:author="C4-210185" w:date="2021-02-01T20:05:00Z">
              <w:rPr>
                <w:iCs/>
                <w:lang w:eastAsia="zh-CN"/>
              </w:rPr>
            </w:rPrChange>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ins>
    </w:p>
    <w:p w14:paraId="50782C4F" w14:textId="77777777" w:rsidR="002E2543" w:rsidRPr="00BE3B84" w:rsidRDefault="002E2543">
      <w:pPr>
        <w:rPr>
          <w:ins w:id="2267" w:author="C4-210185" w:date="2021-02-01T20:04:00Z"/>
          <w:i/>
          <w:lang w:eastAsia="ko-KR"/>
          <w:rPrChange w:id="2268" w:author="C4-210185" w:date="2021-02-01T20:05:00Z">
            <w:rPr>
              <w:ins w:id="2269" w:author="C4-210185" w:date="2021-02-01T20:04:00Z"/>
              <w:i w:val="0"/>
              <w:iCs/>
              <w:color w:val="auto"/>
              <w:lang w:eastAsia="zh-CN"/>
            </w:rPr>
          </w:rPrChange>
        </w:rPr>
        <w:pPrChange w:id="2270" w:author="C4-210185" w:date="2021-02-01T20:05:00Z">
          <w:pPr>
            <w:pStyle w:val="Guidance"/>
          </w:pPr>
        </w:pPrChange>
      </w:pPr>
      <w:ins w:id="2271" w:author="C4-210185" w:date="2021-02-01T20:04:00Z">
        <w:r w:rsidRPr="00BE3B84">
          <w:rPr>
            <w:lang w:eastAsia="ko-KR"/>
            <w:rPrChange w:id="2272" w:author="C4-210185" w:date="2021-02-01T20:05:00Z">
              <w:rPr>
                <w:iCs/>
                <w:lang w:eastAsia="zh-CN"/>
              </w:rPr>
            </w:rPrChange>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del w:id="2273" w:author="huawei-CT4-v1" w:date="2021-01-26T14:42:00Z">
          <w:r w:rsidRPr="00BE3B84">
            <w:rPr>
              <w:lang w:eastAsia="ko-KR"/>
              <w:rPrChange w:id="2274" w:author="C4-210185" w:date="2021-02-01T20:05:00Z">
                <w:rPr>
                  <w:iCs/>
                  <w:lang w:eastAsia="zh-CN"/>
                </w:rPr>
              </w:rPrChange>
            </w:rPr>
            <w:delText xml:space="preserve"> </w:delText>
          </w:r>
        </w:del>
      </w:ins>
    </w:p>
    <w:p w14:paraId="2D48AB0B" w14:textId="77777777" w:rsidR="002E2543" w:rsidRPr="00BE3B84" w:rsidRDefault="002E2543">
      <w:pPr>
        <w:rPr>
          <w:ins w:id="2275" w:author="C4-210185" w:date="2021-02-01T20:04:00Z"/>
          <w:i/>
          <w:lang w:eastAsia="ko-KR"/>
          <w:rPrChange w:id="2276" w:author="C4-210185" w:date="2021-02-01T20:05:00Z">
            <w:rPr>
              <w:ins w:id="2277" w:author="C4-210185" w:date="2021-02-01T20:04:00Z"/>
              <w:i w:val="0"/>
              <w:iCs/>
              <w:color w:val="auto"/>
              <w:lang w:eastAsia="zh-CN"/>
            </w:rPr>
          </w:rPrChange>
        </w:rPr>
        <w:pPrChange w:id="2278" w:author="C4-210185" w:date="2021-02-01T20:05:00Z">
          <w:pPr>
            <w:pStyle w:val="Guidance"/>
          </w:pPr>
        </w:pPrChange>
      </w:pPr>
      <w:ins w:id="2279" w:author="C4-210185" w:date="2021-02-01T20:04:00Z">
        <w:r w:rsidRPr="00BE3B84">
          <w:rPr>
            <w:lang w:eastAsia="ko-KR"/>
            <w:rPrChange w:id="2280" w:author="C4-210185" w:date="2021-02-01T20:05:00Z">
              <w:rPr>
                <w:iCs/>
                <w:lang w:eastAsia="zh-CN"/>
              </w:rPr>
            </w:rPrChange>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BE3B84">
          <w:rPr>
            <w:lang w:eastAsia="ko-KR"/>
            <w:rPrChange w:id="2281" w:author="C4-210185" w:date="2021-02-01T20:05:00Z">
              <w:rPr>
                <w:iCs/>
                <w:lang w:eastAsia="zh-CN"/>
              </w:rPr>
            </w:rPrChange>
          </w:rPr>
          <w:lastRenderedPageBreak/>
          <w:t xml:space="preserve">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 </w:t>
        </w:r>
      </w:ins>
    </w:p>
    <w:p w14:paraId="57D67E64" w14:textId="77777777" w:rsidR="002E2543" w:rsidRPr="00BE3B84" w:rsidRDefault="002E2543">
      <w:pPr>
        <w:rPr>
          <w:ins w:id="2282" w:author="C4-210185" w:date="2021-02-01T20:04:00Z"/>
          <w:i/>
          <w:lang w:eastAsia="ko-KR"/>
          <w:rPrChange w:id="2283" w:author="C4-210185" w:date="2021-02-01T20:05:00Z">
            <w:rPr>
              <w:ins w:id="2284" w:author="C4-210185" w:date="2021-02-01T20:04:00Z"/>
              <w:i w:val="0"/>
              <w:iCs/>
              <w:color w:val="auto"/>
              <w:lang w:eastAsia="zh-CN"/>
            </w:rPr>
          </w:rPrChange>
        </w:rPr>
        <w:pPrChange w:id="2285" w:author="C4-210185" w:date="2021-02-01T20:05:00Z">
          <w:pPr>
            <w:pStyle w:val="Guidance"/>
          </w:pPr>
        </w:pPrChange>
      </w:pPr>
      <w:ins w:id="2286" w:author="C4-210185" w:date="2021-02-01T20:04:00Z">
        <w:r w:rsidRPr="00BE3B84">
          <w:rPr>
            <w:lang w:eastAsia="ko-KR"/>
            <w:rPrChange w:id="2287" w:author="C4-210185" w:date="2021-02-01T20:05:00Z">
              <w:rPr>
                <w:iCs/>
                <w:lang w:eastAsia="zh-CN"/>
              </w:rPr>
            </w:rPrChange>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ins>
    </w:p>
    <w:p w14:paraId="5ABBA169" w14:textId="564D0AE1" w:rsidR="002E2543" w:rsidRDefault="000D6660" w:rsidP="002E2543">
      <w:pPr>
        <w:pStyle w:val="3"/>
        <w:rPr>
          <w:ins w:id="2288" w:author="C4-210185" w:date="2021-02-01T20:04:00Z"/>
          <w:lang w:eastAsia="zh-CN"/>
        </w:rPr>
      </w:pPr>
      <w:bookmarkStart w:id="2289" w:name="_Toc63104977"/>
      <w:ins w:id="2290" w:author="C4-210185" w:date="2021-02-01T20:35:00Z">
        <w:r>
          <w:rPr>
            <w:lang w:eastAsia="zh-CN"/>
          </w:rPr>
          <w:t>6.6</w:t>
        </w:r>
      </w:ins>
      <w:ins w:id="2291" w:author="C4-210185" w:date="2021-02-01T20:04:00Z">
        <w:r w:rsidR="002E2543">
          <w:rPr>
            <w:lang w:eastAsia="zh-CN"/>
          </w:rPr>
          <w:t xml:space="preserve">.3 </w:t>
        </w:r>
        <w:r w:rsidR="002E2543">
          <w:t>Procedures</w:t>
        </w:r>
        <w:bookmarkEnd w:id="2289"/>
      </w:ins>
    </w:p>
    <w:p w14:paraId="6B2C263D" w14:textId="77777777" w:rsidR="002E2543" w:rsidRDefault="002E2543" w:rsidP="002E2543">
      <w:pPr>
        <w:pStyle w:val="Guidance"/>
        <w:rPr>
          <w:ins w:id="2292" w:author="C4-210185" w:date="2021-02-01T20:04:00Z"/>
          <w:i w:val="0"/>
          <w:iCs/>
          <w:color w:val="auto"/>
          <w:lang w:eastAsia="zh-CN"/>
        </w:rPr>
      </w:pPr>
      <w:ins w:id="2293" w:author="C4-210185" w:date="2021-02-01T20:04:00Z">
        <w:r w:rsidRPr="002E2543">
          <w:rPr>
            <w:color w:val="B4C6E7"/>
          </w:rPr>
          <w:object w:dxaOrig="9195" w:dyaOrig="7800" w14:anchorId="6D868586">
            <v:shape id="_x0000_i1028" type="#_x0000_t75" style="width:459.55pt;height:390.05pt" o:ole="">
              <v:imagedata r:id="rId15" o:title=""/>
            </v:shape>
            <o:OLEObject Type="Embed" ProgID="Visio.Drawing.15" ShapeID="_x0000_i1028" DrawAspect="Content" ObjectID="_1673938659" r:id="rId16"/>
          </w:object>
        </w:r>
      </w:ins>
    </w:p>
    <w:p w14:paraId="17C3DDFC" w14:textId="0666A759" w:rsidR="002E2543" w:rsidRDefault="002E2543" w:rsidP="002E2543">
      <w:pPr>
        <w:pStyle w:val="TF"/>
        <w:rPr>
          <w:ins w:id="2294" w:author="C4-210185" w:date="2021-02-01T20:04:00Z"/>
          <w:noProof/>
          <w:lang w:eastAsia="zh-CN"/>
        </w:rPr>
      </w:pPr>
      <w:ins w:id="2295" w:author="C4-210185" w:date="2021-02-01T20:04:00Z">
        <w:r>
          <w:t>Figure </w:t>
        </w:r>
      </w:ins>
      <w:ins w:id="2296" w:author="C4-210185" w:date="2021-02-01T20:35:00Z">
        <w:r w:rsidR="000D6660">
          <w:t>6.6</w:t>
        </w:r>
      </w:ins>
      <w:ins w:id="2297" w:author="C4-210185" w:date="2021-02-01T20:04:00Z">
        <w:r>
          <w:t>.3-1: Procedure for Partial update indication in extra information</w:t>
        </w:r>
      </w:ins>
    </w:p>
    <w:p w14:paraId="5027CEB5" w14:textId="77777777" w:rsidR="002E2543" w:rsidRDefault="002E2543" w:rsidP="002E2543">
      <w:pPr>
        <w:pStyle w:val="B1"/>
        <w:rPr>
          <w:ins w:id="2298" w:author="C4-210185" w:date="2021-02-01T20:04:00Z"/>
          <w:noProof/>
        </w:rPr>
      </w:pPr>
      <w:ins w:id="2299" w:author="C4-210185" w:date="2021-02-01T20:04:00Z">
        <w:r>
          <w:rPr>
            <w:noProof/>
          </w:rPr>
          <w:t>1.</w:t>
        </w:r>
        <w:r>
          <w:rPr>
            <w:noProof/>
          </w:rPr>
          <w:tab/>
          <w:t>The UDR detects that the corruption, loss or inconsistency of data may happen because of some scenarios (e.g. the UDR fails and restarts, or migration of the data from old UDR to new UDR etc).</w:t>
        </w:r>
      </w:ins>
    </w:p>
    <w:p w14:paraId="2231DE81" w14:textId="77777777" w:rsidR="002E2543" w:rsidRDefault="002E2543" w:rsidP="002E2543">
      <w:pPr>
        <w:pStyle w:val="B1"/>
        <w:rPr>
          <w:ins w:id="2300" w:author="C4-210185" w:date="2021-02-01T20:04:00Z"/>
          <w:noProof/>
        </w:rPr>
      </w:pPr>
      <w:ins w:id="2301" w:author="C4-210185" w:date="2021-02-01T20:04:00Z">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ins>
    </w:p>
    <w:p w14:paraId="6E31D227" w14:textId="77777777" w:rsidR="002E2543" w:rsidRDefault="002E2543" w:rsidP="002E2543">
      <w:pPr>
        <w:pStyle w:val="B1"/>
        <w:rPr>
          <w:ins w:id="2302" w:author="C4-210185" w:date="2021-02-01T20:04:00Z"/>
          <w:noProof/>
          <w:lang w:eastAsia="zh-CN"/>
        </w:rPr>
      </w:pPr>
      <w:ins w:id="2303" w:author="C4-210185" w:date="2021-02-01T20:04:00Z">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ins>
    </w:p>
    <w:p w14:paraId="08581377" w14:textId="77777777" w:rsidR="002E2543" w:rsidRDefault="002E2543" w:rsidP="002E2543">
      <w:pPr>
        <w:pStyle w:val="B1"/>
        <w:rPr>
          <w:ins w:id="2304" w:author="C4-210185" w:date="2021-02-01T20:04:00Z"/>
          <w:del w:id="2305" w:author="huawei-CT4-v1" w:date="2021-01-27T11:20:00Z"/>
          <w:noProof/>
        </w:rPr>
      </w:pPr>
      <w:ins w:id="2306" w:author="C4-210185" w:date="2021-02-01T20:04:00Z">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ins>
    </w:p>
    <w:p w14:paraId="35EF61EC" w14:textId="77777777" w:rsidR="002E2543" w:rsidRDefault="002E2543" w:rsidP="002E2543">
      <w:pPr>
        <w:pStyle w:val="B1"/>
        <w:rPr>
          <w:ins w:id="2307" w:author="C4-210185" w:date="2021-02-01T20:04:00Z"/>
          <w:noProof/>
        </w:rPr>
      </w:pPr>
      <w:ins w:id="2308" w:author="C4-210185" w:date="2021-02-01T20:04:00Z">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ins>
    </w:p>
    <w:p w14:paraId="3B8C5C39" w14:textId="77777777" w:rsidR="002E2543" w:rsidRDefault="002E2543" w:rsidP="002E2543">
      <w:pPr>
        <w:pStyle w:val="B1"/>
        <w:rPr>
          <w:ins w:id="2309" w:author="C4-210185" w:date="2021-02-01T20:04:00Z"/>
          <w:noProof/>
        </w:rPr>
      </w:pPr>
      <w:ins w:id="2310" w:author="C4-210185" w:date="2021-02-01T20:04:00Z">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ins>
    </w:p>
    <w:p w14:paraId="22752CD4" w14:textId="5472788F" w:rsidR="002E2543" w:rsidRDefault="000D6660" w:rsidP="002E2543">
      <w:pPr>
        <w:pStyle w:val="3"/>
        <w:rPr>
          <w:ins w:id="2311" w:author="C4-210185" w:date="2021-02-01T20:04:00Z"/>
        </w:rPr>
      </w:pPr>
      <w:bookmarkStart w:id="2312" w:name="_Toc63104978"/>
      <w:ins w:id="2313" w:author="C4-210185" w:date="2021-02-01T20:35:00Z">
        <w:r>
          <w:t>6.6</w:t>
        </w:r>
      </w:ins>
      <w:ins w:id="2314" w:author="C4-210185" w:date="2021-02-01T20:04:00Z">
        <w:r w:rsidR="002E2543">
          <w:t>.4 Impacts on services, entities and interfaces</w:t>
        </w:r>
        <w:bookmarkEnd w:id="2312"/>
      </w:ins>
    </w:p>
    <w:p w14:paraId="04458893" w14:textId="77777777" w:rsidR="002E2543" w:rsidRDefault="002E2543" w:rsidP="002E2543">
      <w:pPr>
        <w:overflowPunct w:val="0"/>
        <w:autoSpaceDE w:val="0"/>
        <w:autoSpaceDN w:val="0"/>
        <w:adjustRightInd w:val="0"/>
        <w:textAlignment w:val="baseline"/>
        <w:rPr>
          <w:ins w:id="2315" w:author="C4-210185" w:date="2021-02-01T20:04:00Z"/>
          <w:b/>
          <w:bCs/>
          <w:lang w:eastAsia="zh-CN"/>
        </w:rPr>
      </w:pPr>
      <w:ins w:id="2316" w:author="C4-210185" w:date="2021-02-01T20:04:00Z">
        <w:r>
          <w:rPr>
            <w:b/>
            <w:bCs/>
            <w:lang w:eastAsia="zh-CN"/>
          </w:rPr>
          <w:t>UDM:</w:t>
        </w:r>
      </w:ins>
    </w:p>
    <w:p w14:paraId="7A9534C8" w14:textId="6A3164F0" w:rsidR="002E2543" w:rsidRPr="00BE3B84" w:rsidRDefault="00BE3B84">
      <w:pPr>
        <w:pStyle w:val="B1"/>
        <w:rPr>
          <w:ins w:id="2317" w:author="C4-210185" w:date="2021-02-01T20:04:00Z"/>
          <w:i/>
          <w:lang w:eastAsia="ko-KR"/>
          <w:rPrChange w:id="2318" w:author="C4-210185" w:date="2021-02-01T20:05:00Z">
            <w:rPr>
              <w:ins w:id="2319" w:author="C4-210185" w:date="2021-02-01T20:04:00Z"/>
              <w:i w:val="0"/>
              <w:iCs/>
              <w:color w:val="auto"/>
              <w:lang w:eastAsia="zh-CN"/>
            </w:rPr>
          </w:rPrChange>
        </w:rPr>
        <w:pPrChange w:id="2320" w:author="C4-210185" w:date="2021-02-01T20:06:00Z">
          <w:pPr>
            <w:pStyle w:val="Guidance"/>
            <w:numPr>
              <w:numId w:val="5"/>
            </w:numPr>
            <w:ind w:left="644" w:hanging="360"/>
          </w:pPr>
        </w:pPrChange>
      </w:pPr>
      <w:ins w:id="2321" w:author="C4-210185" w:date="2021-02-01T20:06:00Z">
        <w:r>
          <w:rPr>
            <w:lang w:eastAsia="ko-KR"/>
          </w:rPr>
          <w:t>-</w:t>
        </w:r>
        <w:r>
          <w:rPr>
            <w:lang w:eastAsia="ko-KR"/>
          </w:rPr>
          <w:tab/>
        </w:r>
      </w:ins>
      <w:ins w:id="2322" w:author="C4-210185" w:date="2021-02-01T20:04:00Z">
        <w:r w:rsidR="002E2543" w:rsidRPr="00BE3B84">
          <w:rPr>
            <w:lang w:eastAsia="ko-KR"/>
            <w:rPrChange w:id="2323" w:author="C4-210185" w:date="2021-02-01T20:05:00Z">
              <w:rPr>
                <w:iCs/>
                <w:lang w:eastAsia="zh-CN"/>
              </w:rPr>
            </w:rPrChange>
          </w:rPr>
          <w:t>Support receiving the extra information in Nnrf_NFManagement_NFStatusNofity and then triggering the Nnrf_NFManagement_NFUpdate to indicate the changes related to UDR.</w:t>
        </w:r>
      </w:ins>
    </w:p>
    <w:p w14:paraId="4916E480" w14:textId="77777777" w:rsidR="002E2543" w:rsidRDefault="002E2543" w:rsidP="002E2543">
      <w:pPr>
        <w:overflowPunct w:val="0"/>
        <w:autoSpaceDE w:val="0"/>
        <w:autoSpaceDN w:val="0"/>
        <w:adjustRightInd w:val="0"/>
        <w:textAlignment w:val="baseline"/>
        <w:rPr>
          <w:ins w:id="2324" w:author="C4-210185" w:date="2021-02-01T20:04:00Z"/>
          <w:b/>
          <w:bCs/>
          <w:lang w:eastAsia="zh-CN"/>
        </w:rPr>
      </w:pPr>
      <w:ins w:id="2325" w:author="C4-210185" w:date="2021-02-01T20:04:00Z">
        <w:r>
          <w:rPr>
            <w:b/>
            <w:bCs/>
            <w:lang w:eastAsia="zh-CN"/>
          </w:rPr>
          <w:t>UDR:</w:t>
        </w:r>
      </w:ins>
    </w:p>
    <w:p w14:paraId="0E48E87B" w14:textId="77777777" w:rsidR="002E2543" w:rsidRPr="00BE3B84" w:rsidRDefault="002E2543">
      <w:pPr>
        <w:pStyle w:val="B1"/>
        <w:rPr>
          <w:ins w:id="2326" w:author="C4-210185" w:date="2021-02-01T20:04:00Z"/>
          <w:i/>
          <w:lang w:eastAsia="ko-KR"/>
          <w:rPrChange w:id="2327" w:author="C4-210185" w:date="2021-02-01T20:06:00Z">
            <w:rPr>
              <w:ins w:id="2328" w:author="C4-210185" w:date="2021-02-01T20:04:00Z"/>
              <w:i w:val="0"/>
              <w:iCs/>
              <w:color w:val="auto"/>
              <w:lang w:eastAsia="zh-CN"/>
            </w:rPr>
          </w:rPrChange>
        </w:rPr>
        <w:pPrChange w:id="2329" w:author="C4-210185" w:date="2021-02-01T20:06:00Z">
          <w:pPr>
            <w:pStyle w:val="Guidance"/>
            <w:ind w:left="568" w:hanging="284"/>
          </w:pPr>
        </w:pPrChange>
      </w:pPr>
      <w:ins w:id="2330" w:author="C4-210185" w:date="2021-02-01T20:04:00Z">
        <w:r w:rsidRPr="00BE3B84">
          <w:rPr>
            <w:lang w:eastAsia="ko-KR"/>
            <w:rPrChange w:id="2331" w:author="C4-210185" w:date="2021-02-01T20:06:00Z">
              <w:rPr>
                <w:iCs/>
                <w:lang w:eastAsia="zh-CN"/>
              </w:rPr>
            </w:rPrChange>
          </w:rPr>
          <w:t>-</w:t>
        </w:r>
        <w:r w:rsidRPr="00BE3B84">
          <w:rPr>
            <w:lang w:eastAsia="ko-KR"/>
            <w:rPrChange w:id="2332" w:author="C4-210185" w:date="2021-02-01T20:06:00Z">
              <w:rPr>
                <w:iCs/>
                <w:lang w:eastAsia="zh-CN"/>
              </w:rPr>
            </w:rPrChange>
          </w:rPr>
          <w:tab/>
          <w:t>Support sending the extra information in Nnrf_NFManagement_ NFUpdate to indicate the impacted user ranges and impacted time.</w:t>
        </w:r>
      </w:ins>
    </w:p>
    <w:p w14:paraId="1E0B7254" w14:textId="77777777" w:rsidR="002E2543" w:rsidRDefault="002E2543" w:rsidP="002E2543">
      <w:pPr>
        <w:overflowPunct w:val="0"/>
        <w:autoSpaceDE w:val="0"/>
        <w:autoSpaceDN w:val="0"/>
        <w:adjustRightInd w:val="0"/>
        <w:textAlignment w:val="baseline"/>
        <w:rPr>
          <w:ins w:id="2333" w:author="C4-210185" w:date="2021-02-01T20:04:00Z"/>
          <w:b/>
          <w:bCs/>
          <w:lang w:eastAsia="zh-CN"/>
        </w:rPr>
      </w:pPr>
      <w:ins w:id="2334" w:author="C4-210185" w:date="2021-02-01T20:04:00Z">
        <w:r>
          <w:rPr>
            <w:b/>
            <w:bCs/>
            <w:lang w:eastAsia="zh-CN"/>
          </w:rPr>
          <w:t>NRF:</w:t>
        </w:r>
      </w:ins>
    </w:p>
    <w:p w14:paraId="382DCA78" w14:textId="5444D5D6" w:rsidR="002E2543" w:rsidRPr="00BE3B84" w:rsidRDefault="00BE3B84">
      <w:pPr>
        <w:pStyle w:val="B1"/>
        <w:rPr>
          <w:ins w:id="2335" w:author="C4-210185" w:date="2021-02-01T20:04:00Z"/>
          <w:i/>
          <w:lang w:eastAsia="ko-KR"/>
          <w:rPrChange w:id="2336" w:author="C4-210185" w:date="2021-02-01T20:06:00Z">
            <w:rPr>
              <w:ins w:id="2337" w:author="C4-210185" w:date="2021-02-01T20:04:00Z"/>
              <w:i w:val="0"/>
              <w:iCs/>
              <w:color w:val="auto"/>
              <w:lang w:eastAsia="zh-CN"/>
            </w:rPr>
          </w:rPrChange>
        </w:rPr>
        <w:pPrChange w:id="2338" w:author="C4-210185" w:date="2021-02-01T20:06:00Z">
          <w:pPr>
            <w:pStyle w:val="Guidance"/>
            <w:numPr>
              <w:numId w:val="5"/>
            </w:numPr>
            <w:ind w:left="644" w:hanging="360"/>
          </w:pPr>
        </w:pPrChange>
      </w:pPr>
      <w:ins w:id="2339" w:author="C4-210185" w:date="2021-02-01T20:06:00Z">
        <w:r>
          <w:rPr>
            <w:lang w:eastAsia="ko-KR"/>
          </w:rPr>
          <w:t>-</w:t>
        </w:r>
        <w:r>
          <w:rPr>
            <w:lang w:eastAsia="ko-KR"/>
          </w:rPr>
          <w:tab/>
        </w:r>
      </w:ins>
      <w:ins w:id="2340" w:author="C4-210185" w:date="2021-02-01T20:04:00Z">
        <w:r w:rsidR="002E2543" w:rsidRPr="00BE3B84">
          <w:rPr>
            <w:lang w:eastAsia="ko-KR"/>
            <w:rPrChange w:id="2341" w:author="C4-210185" w:date="2021-02-01T20:06:00Z">
              <w:rPr>
                <w:iCs/>
                <w:lang w:eastAsia="zh-CN"/>
              </w:rPr>
            </w:rPrChange>
          </w:rPr>
          <w:t>Support receiving the extra information in the Nnrf_NFManagement_NFUpdate request sent by the UDR and Notify the UDM of the extra information.</w:t>
        </w:r>
      </w:ins>
    </w:p>
    <w:p w14:paraId="4FBD4226" w14:textId="0286DAC5" w:rsidR="002E2543" w:rsidRPr="00BE3B84" w:rsidRDefault="00BE3B84">
      <w:pPr>
        <w:pStyle w:val="B1"/>
        <w:rPr>
          <w:ins w:id="2342" w:author="C4-210185" w:date="2021-02-01T20:04:00Z"/>
          <w:i/>
          <w:lang w:eastAsia="ko-KR"/>
          <w:rPrChange w:id="2343" w:author="C4-210185" w:date="2021-02-01T20:06:00Z">
            <w:rPr>
              <w:ins w:id="2344" w:author="C4-210185" w:date="2021-02-01T20:04:00Z"/>
              <w:i w:val="0"/>
              <w:iCs/>
              <w:color w:val="auto"/>
              <w:lang w:eastAsia="zh-CN"/>
            </w:rPr>
          </w:rPrChange>
        </w:rPr>
        <w:pPrChange w:id="2345" w:author="C4-210185" w:date="2021-02-01T20:06:00Z">
          <w:pPr>
            <w:pStyle w:val="Guidance"/>
            <w:numPr>
              <w:numId w:val="5"/>
            </w:numPr>
            <w:ind w:left="644" w:hanging="360"/>
          </w:pPr>
        </w:pPrChange>
      </w:pPr>
      <w:ins w:id="2346" w:author="C4-210185" w:date="2021-02-01T20:06:00Z">
        <w:r>
          <w:rPr>
            <w:lang w:eastAsia="ko-KR"/>
          </w:rPr>
          <w:t>-</w:t>
        </w:r>
        <w:r>
          <w:rPr>
            <w:lang w:eastAsia="ko-KR"/>
          </w:rPr>
          <w:tab/>
        </w:r>
      </w:ins>
      <w:ins w:id="2347" w:author="C4-210185" w:date="2021-02-01T20:04:00Z">
        <w:r w:rsidR="002E2543" w:rsidRPr="00BE3B84">
          <w:rPr>
            <w:lang w:eastAsia="ko-KR"/>
            <w:rPrChange w:id="2348" w:author="C4-210185" w:date="2021-02-01T20:06:00Z">
              <w:rPr>
                <w:iCs/>
                <w:lang w:eastAsia="zh-CN"/>
              </w:rPr>
            </w:rPrChange>
          </w:rPr>
          <w:t>Support receiving the extra information in the Nnrf_NFManagement_NFUpdate request sent by the UDM and Notify the other NFs of the extra information.</w:t>
        </w:r>
      </w:ins>
    </w:p>
    <w:p w14:paraId="2A9F7C81" w14:textId="77777777" w:rsidR="002E2543" w:rsidRDefault="002E2543" w:rsidP="002E2543">
      <w:pPr>
        <w:overflowPunct w:val="0"/>
        <w:autoSpaceDE w:val="0"/>
        <w:autoSpaceDN w:val="0"/>
        <w:adjustRightInd w:val="0"/>
        <w:textAlignment w:val="baseline"/>
        <w:rPr>
          <w:ins w:id="2349" w:author="C4-210185" w:date="2021-02-01T20:04:00Z"/>
          <w:b/>
          <w:bCs/>
          <w:lang w:eastAsia="zh-CN"/>
        </w:rPr>
      </w:pPr>
      <w:ins w:id="2350" w:author="C4-210185" w:date="2021-02-01T20:04:00Z">
        <w:r>
          <w:rPr>
            <w:b/>
            <w:bCs/>
            <w:lang w:eastAsia="zh-CN"/>
          </w:rPr>
          <w:t>AMF/SMF/SMSF:</w:t>
        </w:r>
      </w:ins>
    </w:p>
    <w:p w14:paraId="43782C64" w14:textId="77777777" w:rsidR="002E2543" w:rsidRDefault="002E2543">
      <w:pPr>
        <w:pStyle w:val="B1"/>
        <w:rPr>
          <w:ins w:id="2351" w:author="C4-210185" w:date="2021-02-01T20:04:00Z"/>
          <w:lang w:eastAsia="ko-KR"/>
        </w:rPr>
        <w:pPrChange w:id="2352" w:author="C4-210185" w:date="2021-02-01T20:06:00Z">
          <w:pPr>
            <w:overflowPunct w:val="0"/>
            <w:autoSpaceDE w:val="0"/>
            <w:autoSpaceDN w:val="0"/>
            <w:adjustRightInd w:val="0"/>
            <w:ind w:left="568" w:hanging="284"/>
            <w:textAlignment w:val="baseline"/>
          </w:pPr>
        </w:pPrChange>
      </w:pPr>
      <w:ins w:id="2353" w:author="C4-210185" w:date="2021-02-01T20:04:00Z">
        <w:r w:rsidRPr="00BE3B84">
          <w:rPr>
            <w:lang w:eastAsia="ko-KR"/>
            <w:rPrChange w:id="2354" w:author="C4-210185" w:date="2021-02-01T20:06:00Z">
              <w:rPr>
                <w:b/>
                <w:bCs/>
                <w:lang w:eastAsia="zh-CN"/>
              </w:rPr>
            </w:rPrChange>
          </w:rPr>
          <w:t>-</w:t>
        </w:r>
        <w:r w:rsidRPr="00BE3B84">
          <w:rPr>
            <w:lang w:eastAsia="ko-KR"/>
            <w:rPrChange w:id="2355" w:author="C4-210185" w:date="2021-02-01T20:06:00Z">
              <w:rPr>
                <w:b/>
                <w:bCs/>
                <w:lang w:eastAsia="zh-CN"/>
              </w:rPr>
            </w:rPrChange>
          </w:rPr>
          <w:tab/>
        </w:r>
        <w:r>
          <w:rPr>
            <w:lang w:eastAsia="ko-KR"/>
          </w:rPr>
          <w:t>Support receiving the changes related to UDR in Nnrf_NFManagement_NFStatusNofity of the UDM status and trigger the operations related to the data synchronization for each impacted user.</w:t>
        </w:r>
      </w:ins>
    </w:p>
    <w:p w14:paraId="67083D89" w14:textId="481F0BA7" w:rsidR="00A46F57" w:rsidRDefault="00A46F57" w:rsidP="00A46F57">
      <w:pPr>
        <w:pStyle w:val="1"/>
        <w:rPr>
          <w:lang w:eastAsia="zh-CN"/>
        </w:rPr>
      </w:pPr>
      <w:bookmarkStart w:id="2356" w:name="_Toc63104979"/>
      <w:r>
        <w:rPr>
          <w:rFonts w:hint="eastAsia"/>
          <w:lang w:eastAsia="zh-CN"/>
        </w:rPr>
        <w:t>7</w:t>
      </w:r>
      <w:r>
        <w:rPr>
          <w:rFonts w:hint="eastAsia"/>
          <w:lang w:eastAsia="zh-CN"/>
        </w:rPr>
        <w:tab/>
        <w:t>Evaluations</w:t>
      </w:r>
      <w:bookmarkEnd w:id="1815"/>
      <w:bookmarkEnd w:id="2356"/>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77777777" w:rsidR="00A46F57" w:rsidRPr="004D3578" w:rsidRDefault="00A46F57" w:rsidP="00A46F57">
      <w:pPr>
        <w:pStyle w:val="Guidance"/>
        <w:rPr>
          <w:lang w:eastAsia="zh-CN"/>
        </w:rPr>
      </w:pPr>
      <w:r>
        <w:rPr>
          <w:rFonts w:hint="eastAsia"/>
          <w:lang w:eastAsia="zh-CN"/>
        </w:rPr>
        <w:t>Each sub-clause will evaluate the solutions for one key issue, and concludes on the solution for that key issue.</w:t>
      </w:r>
    </w:p>
    <w:p w14:paraId="7A85969D" w14:textId="57F7CD6C" w:rsidR="00A46F57" w:rsidRDefault="00A46F57" w:rsidP="00A46F57">
      <w:pPr>
        <w:pStyle w:val="2"/>
        <w:rPr>
          <w:lang w:eastAsia="zh-CN"/>
        </w:rPr>
      </w:pPr>
      <w:bookmarkStart w:id="2357" w:name="_Toc39050172"/>
      <w:bookmarkStart w:id="2358" w:name="_Toc63104980"/>
      <w:r>
        <w:rPr>
          <w:rFonts w:hint="eastAsia"/>
          <w:lang w:eastAsia="zh-CN"/>
        </w:rPr>
        <w:t>7.1</w:t>
      </w:r>
      <w:r>
        <w:rPr>
          <w:rFonts w:hint="eastAsia"/>
          <w:lang w:eastAsia="zh-CN"/>
        </w:rPr>
        <w:tab/>
        <w:t>Evaluation of Solutions for Key Issue#1</w:t>
      </w:r>
      <w:bookmarkEnd w:id="2357"/>
      <w:bookmarkEnd w:id="2358"/>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2359" w:name="_Toc63104981"/>
      <w:bookmarkStart w:id="2360" w:name="_Toc39050173"/>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2359"/>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2361" w:name="_Toc63104982"/>
      <w:r>
        <w:rPr>
          <w:lang w:eastAsia="zh-CN"/>
        </w:rPr>
        <w:t>8</w:t>
      </w:r>
      <w:r>
        <w:rPr>
          <w:rFonts w:hint="eastAsia"/>
          <w:lang w:eastAsia="zh-CN"/>
        </w:rPr>
        <w:tab/>
        <w:t>Conclusions</w:t>
      </w:r>
      <w:bookmarkEnd w:id="2361"/>
    </w:p>
    <w:p w14:paraId="1E7638D0" w14:textId="4590A2C2" w:rsidR="00A46F57" w:rsidRDefault="0084476E" w:rsidP="00A46F57">
      <w:pPr>
        <w:pStyle w:val="2"/>
        <w:rPr>
          <w:lang w:eastAsia="zh-CN"/>
        </w:rPr>
      </w:pPr>
      <w:bookmarkStart w:id="2362" w:name="_Toc6310498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2360"/>
      <w:r>
        <w:rPr>
          <w:rFonts w:hint="eastAsia"/>
          <w:lang w:eastAsia="zh-CN"/>
        </w:rPr>
        <w:t>1</w:t>
      </w:r>
      <w:bookmarkEnd w:id="2362"/>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2363" w:name="_Toc6310498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363"/>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2364" w:name="_Toc63104985"/>
      <w:r w:rsidR="00080512" w:rsidRPr="004D3578">
        <w:lastRenderedPageBreak/>
        <w:t>Annex &lt;X&gt; (informative):</w:t>
      </w:r>
      <w:r w:rsidR="00080512" w:rsidRPr="004D3578">
        <w:br/>
        <w:t>Change history</w:t>
      </w:r>
      <w:bookmarkEnd w:id="2364"/>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2365" w:name="historyclause"/>
      <w:bookmarkEnd w:id="23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ins w:id="2366" w:author="H ISHIKAWA (NTT DOCOMO)" w:date="2021-02-01T20:37:00Z">
              <w:r>
                <w:rPr>
                  <w:rFonts w:hint="eastAsia"/>
                  <w:sz w:val="16"/>
                  <w:szCs w:val="16"/>
                  <w:lang w:eastAsia="ja-JP"/>
                </w:rPr>
                <w:t>2</w:t>
              </w:r>
              <w:r>
                <w:rPr>
                  <w:sz w:val="16"/>
                  <w:szCs w:val="16"/>
                  <w:lang w:eastAsia="ja-JP"/>
                </w:rPr>
                <w:t>021-02</w:t>
              </w:r>
            </w:ins>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ins w:id="2367" w:author="H ISHIKAWA (NTT DOCOMO)" w:date="2021-02-01T20:37:00Z">
              <w:r>
                <w:rPr>
                  <w:rFonts w:hint="eastAsia"/>
                  <w:sz w:val="16"/>
                  <w:szCs w:val="16"/>
                  <w:lang w:eastAsia="ja-JP"/>
                </w:rPr>
                <w:t>C</w:t>
              </w:r>
              <w:r>
                <w:rPr>
                  <w:sz w:val="16"/>
                  <w:szCs w:val="16"/>
                  <w:lang w:eastAsia="ja-JP"/>
                </w:rPr>
                <w:t>4-210</w:t>
              </w:r>
              <w:r w:rsidR="006C3D6E">
                <w:rPr>
                  <w:sz w:val="16"/>
                  <w:szCs w:val="16"/>
                  <w:lang w:eastAsia="ja-JP"/>
                </w:rPr>
                <w:t>245</w:t>
              </w:r>
            </w:ins>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ins w:id="2368" w:author="H ISHIKAWA (NTT DOCOMO)" w:date="2021-02-01T20:38:00Z"/>
                <w:sz w:val="16"/>
                <w:szCs w:val="16"/>
              </w:rPr>
            </w:pPr>
            <w:ins w:id="2369" w:author="H ISHIKAWA (NTT DOCOMO)" w:date="2021-02-01T20:38:00Z">
              <w:r w:rsidRPr="00361410">
                <w:rPr>
                  <w:sz w:val="16"/>
                  <w:szCs w:val="16"/>
                </w:rPr>
                <w:t>Version after CT4#</w:t>
              </w:r>
              <w:r w:rsidR="002C162F">
                <w:rPr>
                  <w:sz w:val="16"/>
                  <w:szCs w:val="16"/>
                </w:rPr>
                <w:t>101bis</w:t>
              </w:r>
              <w:r w:rsidRPr="00361410">
                <w:rPr>
                  <w:sz w:val="16"/>
                  <w:szCs w:val="16"/>
                </w:rPr>
                <w:t>-e including agreed pCRs:</w:t>
              </w:r>
            </w:ins>
          </w:p>
          <w:p w14:paraId="18118EE2" w14:textId="77777777" w:rsidR="002C162F" w:rsidRPr="002C162F" w:rsidRDefault="002C162F" w:rsidP="002C162F">
            <w:pPr>
              <w:pStyle w:val="TAL"/>
              <w:rPr>
                <w:ins w:id="2370" w:author="H ISHIKAWA (NTT DOCOMO)" w:date="2021-02-01T20:39:00Z"/>
                <w:sz w:val="16"/>
                <w:szCs w:val="16"/>
              </w:rPr>
            </w:pPr>
            <w:ins w:id="2371" w:author="H ISHIKAWA (NTT DOCOMO)" w:date="2021-02-01T20:39:00Z">
              <w:r w:rsidRPr="002C162F">
                <w:rPr>
                  <w:sz w:val="16"/>
                  <w:szCs w:val="16"/>
                </w:rPr>
                <w:t>C4-210053</w:t>
              </w:r>
            </w:ins>
          </w:p>
          <w:p w14:paraId="74A3324A" w14:textId="77777777" w:rsidR="002C162F" w:rsidRPr="002C162F" w:rsidRDefault="002C162F" w:rsidP="002C162F">
            <w:pPr>
              <w:pStyle w:val="TAL"/>
              <w:rPr>
                <w:ins w:id="2372" w:author="H ISHIKAWA (NTT DOCOMO)" w:date="2021-02-01T20:39:00Z"/>
                <w:sz w:val="16"/>
                <w:szCs w:val="16"/>
              </w:rPr>
            </w:pPr>
            <w:ins w:id="2373" w:author="H ISHIKAWA (NTT DOCOMO)" w:date="2021-02-01T20:39:00Z">
              <w:r w:rsidRPr="002C162F">
                <w:rPr>
                  <w:sz w:val="16"/>
                  <w:szCs w:val="16"/>
                </w:rPr>
                <w:t>C4-210161</w:t>
              </w:r>
            </w:ins>
          </w:p>
          <w:p w14:paraId="33CD37F2" w14:textId="77777777" w:rsidR="002C162F" w:rsidRPr="002C162F" w:rsidRDefault="002C162F" w:rsidP="002C162F">
            <w:pPr>
              <w:pStyle w:val="TAL"/>
              <w:rPr>
                <w:ins w:id="2374" w:author="H ISHIKAWA (NTT DOCOMO)" w:date="2021-02-01T20:39:00Z"/>
                <w:sz w:val="16"/>
                <w:szCs w:val="16"/>
              </w:rPr>
            </w:pPr>
            <w:ins w:id="2375" w:author="H ISHIKAWA (NTT DOCOMO)" w:date="2021-02-01T20:39:00Z">
              <w:r w:rsidRPr="002C162F">
                <w:rPr>
                  <w:sz w:val="16"/>
                  <w:szCs w:val="16"/>
                </w:rPr>
                <w:t>C4-210162</w:t>
              </w:r>
            </w:ins>
          </w:p>
          <w:p w14:paraId="62E80A84" w14:textId="77777777" w:rsidR="002C162F" w:rsidRPr="002C162F" w:rsidRDefault="002C162F" w:rsidP="002C162F">
            <w:pPr>
              <w:pStyle w:val="TAL"/>
              <w:rPr>
                <w:ins w:id="2376" w:author="H ISHIKAWA (NTT DOCOMO)" w:date="2021-02-01T20:39:00Z"/>
                <w:sz w:val="16"/>
                <w:szCs w:val="16"/>
              </w:rPr>
            </w:pPr>
            <w:ins w:id="2377" w:author="H ISHIKAWA (NTT DOCOMO)" w:date="2021-02-01T20:39:00Z">
              <w:r w:rsidRPr="002C162F">
                <w:rPr>
                  <w:sz w:val="16"/>
                  <w:szCs w:val="16"/>
                </w:rPr>
                <w:t>C4-210164</w:t>
              </w:r>
            </w:ins>
          </w:p>
          <w:p w14:paraId="7AE84E5B" w14:textId="77777777" w:rsidR="002C162F" w:rsidRPr="002C162F" w:rsidRDefault="002C162F" w:rsidP="002C162F">
            <w:pPr>
              <w:pStyle w:val="TAL"/>
              <w:rPr>
                <w:ins w:id="2378" w:author="H ISHIKAWA (NTT DOCOMO)" w:date="2021-02-01T20:39:00Z"/>
                <w:sz w:val="16"/>
                <w:szCs w:val="16"/>
              </w:rPr>
            </w:pPr>
            <w:ins w:id="2379" w:author="H ISHIKAWA (NTT DOCOMO)" w:date="2021-02-01T20:39:00Z">
              <w:r w:rsidRPr="002C162F">
                <w:rPr>
                  <w:sz w:val="16"/>
                  <w:szCs w:val="16"/>
                </w:rPr>
                <w:t>C4-210184</w:t>
              </w:r>
            </w:ins>
          </w:p>
          <w:p w14:paraId="3D12E22F" w14:textId="77777777" w:rsidR="002C162F" w:rsidRPr="002C162F" w:rsidRDefault="002C162F" w:rsidP="002C162F">
            <w:pPr>
              <w:pStyle w:val="TAL"/>
              <w:rPr>
                <w:ins w:id="2380" w:author="H ISHIKAWA (NTT DOCOMO)" w:date="2021-02-01T20:39:00Z"/>
                <w:sz w:val="16"/>
                <w:szCs w:val="16"/>
              </w:rPr>
            </w:pPr>
            <w:ins w:id="2381" w:author="H ISHIKAWA (NTT DOCOMO)" w:date="2021-02-01T20:39:00Z">
              <w:r w:rsidRPr="002C162F">
                <w:rPr>
                  <w:sz w:val="16"/>
                  <w:szCs w:val="16"/>
                </w:rPr>
                <w:t>C4-210185</w:t>
              </w:r>
            </w:ins>
          </w:p>
          <w:p w14:paraId="0FFA1F74" w14:textId="187BF8EC" w:rsidR="002C162F" w:rsidRPr="002C162F" w:rsidRDefault="002C162F" w:rsidP="002C162F">
            <w:pPr>
              <w:pStyle w:val="TAL"/>
              <w:rPr>
                <w:sz w:val="16"/>
                <w:szCs w:val="16"/>
              </w:rPr>
            </w:pPr>
            <w:ins w:id="2382" w:author="H ISHIKAWA (NTT DOCOMO)" w:date="2021-02-01T20:39:00Z">
              <w:r w:rsidRPr="002C162F">
                <w:rPr>
                  <w:sz w:val="16"/>
                  <w:szCs w:val="16"/>
                </w:rPr>
                <w:t>C4-210240</w:t>
              </w:r>
            </w:ins>
          </w:p>
        </w:tc>
        <w:tc>
          <w:tcPr>
            <w:tcW w:w="708" w:type="dxa"/>
            <w:shd w:val="solid" w:color="FFFFFF" w:fill="auto"/>
          </w:tcPr>
          <w:p w14:paraId="0995606A" w14:textId="5F10CAB9" w:rsidR="003C3971" w:rsidRPr="00E3155E" w:rsidRDefault="002C162F" w:rsidP="00C72833">
            <w:pPr>
              <w:pStyle w:val="TAC"/>
              <w:rPr>
                <w:sz w:val="16"/>
                <w:szCs w:val="16"/>
                <w:lang w:eastAsia="ja-JP"/>
              </w:rPr>
            </w:pPr>
            <w:ins w:id="2383" w:author="H ISHIKAWA (NTT DOCOMO)" w:date="2021-02-01T20:39:00Z">
              <w:r>
                <w:rPr>
                  <w:rFonts w:hint="eastAsia"/>
                  <w:sz w:val="16"/>
                  <w:szCs w:val="16"/>
                  <w:lang w:eastAsia="ja-JP"/>
                </w:rPr>
                <w:t>0</w:t>
              </w:r>
              <w:r>
                <w:rPr>
                  <w:sz w:val="16"/>
                  <w:szCs w:val="16"/>
                  <w:lang w:eastAsia="ja-JP"/>
                </w:rPr>
                <w:t>.1.0</w:t>
              </w:r>
            </w:ins>
          </w:p>
        </w:tc>
      </w:tr>
    </w:tbl>
    <w:p w14:paraId="1F00CB8F" w14:textId="77777777" w:rsidR="003C3971" w:rsidRPr="00235394" w:rsidRDefault="003C3971" w:rsidP="003C3971"/>
    <w:p w14:paraId="62B6980B"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5EE35" w14:textId="77777777" w:rsidR="00B934E5" w:rsidRDefault="00B934E5">
      <w:r>
        <w:separator/>
      </w:r>
    </w:p>
  </w:endnote>
  <w:endnote w:type="continuationSeparator" w:id="0">
    <w:p w14:paraId="420868C2" w14:textId="77777777" w:rsidR="00B934E5" w:rsidRDefault="00B9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8B0CE" w14:textId="77777777" w:rsidR="00B934E5" w:rsidRDefault="00B934E5">
      <w:r>
        <w:separator/>
      </w:r>
    </w:p>
  </w:footnote>
  <w:footnote w:type="continuationSeparator" w:id="0">
    <w:p w14:paraId="4975729A" w14:textId="77777777" w:rsidR="00B934E5" w:rsidRDefault="00B9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51598E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3331">
      <w:rPr>
        <w:rFonts w:ascii="Arial" w:hAnsi="Arial" w:cs="Arial"/>
        <w:b/>
        <w:noProof/>
        <w:sz w:val="18"/>
        <w:szCs w:val="18"/>
      </w:rPr>
      <w:t>3GPP TR 29.821 V0.01.0 (2021-0102)</w:t>
    </w:r>
    <w:r>
      <w:rPr>
        <w:rFonts w:ascii="Arial" w:hAnsi="Arial" w:cs="Arial"/>
        <w:b/>
        <w:sz w:val="18"/>
        <w:szCs w:val="18"/>
      </w:rPr>
      <w:fldChar w:fldCharType="end"/>
    </w:r>
  </w:p>
  <w:p w14:paraId="6FAB2FB3" w14:textId="6AE3564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331">
      <w:rPr>
        <w:rFonts w:ascii="Arial" w:hAnsi="Arial" w:cs="Arial"/>
        <w:b/>
        <w:noProof/>
        <w:sz w:val="18"/>
        <w:szCs w:val="18"/>
      </w:rPr>
      <w:t>11</w:t>
    </w:r>
    <w:r>
      <w:rPr>
        <w:rFonts w:ascii="Arial" w:hAnsi="Arial" w:cs="Arial"/>
        <w:b/>
        <w:sz w:val="18"/>
        <w:szCs w:val="18"/>
      </w:rPr>
      <w:fldChar w:fldCharType="end"/>
    </w:r>
  </w:p>
  <w:p w14:paraId="1551EA0E" w14:textId="50F7C9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3331">
      <w:rPr>
        <w:rFonts w:ascii="Arial" w:hAnsi="Arial" w:cs="Arial"/>
        <w:b/>
        <w:noProof/>
        <w:sz w:val="18"/>
        <w:szCs w:val="18"/>
      </w:rPr>
      <w:t>Release 17</w:t>
    </w:r>
    <w:r>
      <w:rPr>
        <w:rFonts w:ascii="Arial" w:hAnsi="Arial" w:cs="Arial"/>
        <w:b/>
        <w:sz w:val="18"/>
        <w:szCs w:val="18"/>
      </w:rPr>
      <w:fldChar w:fldCharType="end"/>
    </w:r>
  </w:p>
  <w:p w14:paraId="028CD0AA"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C4-210185">
    <w15:presenceInfo w15:providerId="None" w15:userId="C4-210185"/>
  </w15:person>
  <w15:person w15:author="C4-210240">
    <w15:presenceInfo w15:providerId="None" w15:userId="C4-210240"/>
  </w15:person>
  <w15:person w15:author="C4-210162">
    <w15:presenceInfo w15:providerId="None" w15:userId="C4-210162"/>
  </w15:person>
  <w15:person w15:author="C4-210161">
    <w15:presenceInfo w15:providerId="None" w15:userId="C4-210161"/>
  </w15:person>
  <w15:person w15:author="C4-210161_r1">
    <w15:presenceInfo w15:providerId="None" w15:userId="C4-210161_r1"/>
  </w15:person>
  <w15:person w15:author="C4-210162_r1">
    <w15:presenceInfo w15:providerId="None" w15:userId="C4-210162_r1"/>
  </w15:person>
  <w15:person w15:author="C4-210164">
    <w15:presenceInfo w15:providerId="None" w15:userId="C4-210164"/>
  </w15:person>
  <w15:person w15:author="C4-210184">
    <w15:presenceInfo w15:providerId="None" w15:userId="C4-210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4EBB"/>
    <w:rsid w:val="00080512"/>
    <w:rsid w:val="00083DEB"/>
    <w:rsid w:val="000962D4"/>
    <w:rsid w:val="000B449F"/>
    <w:rsid w:val="000C47C3"/>
    <w:rsid w:val="000D58AB"/>
    <w:rsid w:val="000D6660"/>
    <w:rsid w:val="00103FA7"/>
    <w:rsid w:val="00114F20"/>
    <w:rsid w:val="00133525"/>
    <w:rsid w:val="001652FA"/>
    <w:rsid w:val="00186866"/>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C3971"/>
    <w:rsid w:val="00423334"/>
    <w:rsid w:val="004345EC"/>
    <w:rsid w:val="00465515"/>
    <w:rsid w:val="004D3578"/>
    <w:rsid w:val="004D71D9"/>
    <w:rsid w:val="004E213A"/>
    <w:rsid w:val="004F0988"/>
    <w:rsid w:val="004F3340"/>
    <w:rsid w:val="005019B4"/>
    <w:rsid w:val="0053388B"/>
    <w:rsid w:val="00535773"/>
    <w:rsid w:val="00543E6C"/>
    <w:rsid w:val="00565087"/>
    <w:rsid w:val="0058283B"/>
    <w:rsid w:val="00585800"/>
    <w:rsid w:val="00597B11"/>
    <w:rsid w:val="005D2E01"/>
    <w:rsid w:val="005D7526"/>
    <w:rsid w:val="005E4BB2"/>
    <w:rsid w:val="00602AEA"/>
    <w:rsid w:val="00614FDF"/>
    <w:rsid w:val="0063543D"/>
    <w:rsid w:val="00641AEE"/>
    <w:rsid w:val="00647114"/>
    <w:rsid w:val="006A323F"/>
    <w:rsid w:val="006B30D0"/>
    <w:rsid w:val="006C3D6E"/>
    <w:rsid w:val="006C3D95"/>
    <w:rsid w:val="006E5C86"/>
    <w:rsid w:val="00701116"/>
    <w:rsid w:val="00713C44"/>
    <w:rsid w:val="00734A5B"/>
    <w:rsid w:val="00734C1E"/>
    <w:rsid w:val="0074026F"/>
    <w:rsid w:val="007429F6"/>
    <w:rsid w:val="00744E76"/>
    <w:rsid w:val="007724B8"/>
    <w:rsid w:val="00774DA4"/>
    <w:rsid w:val="00781F0F"/>
    <w:rsid w:val="007A6A71"/>
    <w:rsid w:val="007B600E"/>
    <w:rsid w:val="007E3CB4"/>
    <w:rsid w:val="007F0F4A"/>
    <w:rsid w:val="007F3584"/>
    <w:rsid w:val="008028A4"/>
    <w:rsid w:val="00830747"/>
    <w:rsid w:val="0084476E"/>
    <w:rsid w:val="00875997"/>
    <w:rsid w:val="00876685"/>
    <w:rsid w:val="008768CA"/>
    <w:rsid w:val="008C384C"/>
    <w:rsid w:val="008F2DC6"/>
    <w:rsid w:val="0090271F"/>
    <w:rsid w:val="00902E23"/>
    <w:rsid w:val="009114D7"/>
    <w:rsid w:val="0091348E"/>
    <w:rsid w:val="00917CCB"/>
    <w:rsid w:val="00942EC2"/>
    <w:rsid w:val="0098284C"/>
    <w:rsid w:val="0099216A"/>
    <w:rsid w:val="00993D7E"/>
    <w:rsid w:val="0099789F"/>
    <w:rsid w:val="009B3331"/>
    <w:rsid w:val="009F37B7"/>
    <w:rsid w:val="00A06BC8"/>
    <w:rsid w:val="00A10F02"/>
    <w:rsid w:val="00A164B4"/>
    <w:rsid w:val="00A26956"/>
    <w:rsid w:val="00A27486"/>
    <w:rsid w:val="00A46F57"/>
    <w:rsid w:val="00A53724"/>
    <w:rsid w:val="00A56066"/>
    <w:rsid w:val="00A73129"/>
    <w:rsid w:val="00A82346"/>
    <w:rsid w:val="00A857D1"/>
    <w:rsid w:val="00A92BA1"/>
    <w:rsid w:val="00AB3594"/>
    <w:rsid w:val="00AC6BC6"/>
    <w:rsid w:val="00AE65E2"/>
    <w:rsid w:val="00AE7D38"/>
    <w:rsid w:val="00B15449"/>
    <w:rsid w:val="00B20E51"/>
    <w:rsid w:val="00B63C1F"/>
    <w:rsid w:val="00B93086"/>
    <w:rsid w:val="00B934E5"/>
    <w:rsid w:val="00B93B60"/>
    <w:rsid w:val="00BA19ED"/>
    <w:rsid w:val="00BA4B8D"/>
    <w:rsid w:val="00BA6A7A"/>
    <w:rsid w:val="00BC0F7D"/>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E6371"/>
    <w:rsid w:val="00D36A67"/>
    <w:rsid w:val="00D443F4"/>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4A25"/>
    <w:rsid w:val="00F025A2"/>
    <w:rsid w:val="00F04712"/>
    <w:rsid w:val="00F13360"/>
    <w:rsid w:val="00F22EC7"/>
    <w:rsid w:val="00F270A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7A2C0-6201-4366-B542-88C4CBB04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9066</Words>
  <Characters>51682</Characters>
  <Application>Microsoft Office Word</Application>
  <DocSecurity>0</DocSecurity>
  <Lines>430</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C4-210161_r1</cp:lastModifiedBy>
  <cp:revision>3</cp:revision>
  <cp:lastPrinted>2019-02-25T14:05:00Z</cp:lastPrinted>
  <dcterms:created xsi:type="dcterms:W3CDTF">2021-02-04T01:10:00Z</dcterms:created>
  <dcterms:modified xsi:type="dcterms:W3CDTF">2021-02-04T01:11:00Z</dcterms:modified>
</cp:coreProperties>
</file>